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Pr="006208A2" w:rsidRDefault="005D5F52" w:rsidP="005D5F52">
      <w:pPr>
        <w:keepNext/>
        <w:tabs>
          <w:tab w:val="right" w:pos="9638"/>
        </w:tabs>
        <w:rPr>
          <w:rFonts w:ascii="Arial" w:eastAsiaTheme="minorEastAsia" w:hAnsi="Arial" w:cs="Arial"/>
          <w:b/>
          <w:bCs/>
          <w:sz w:val="24"/>
          <w:szCs w:val="24"/>
          <w:lang w:eastAsia="zh-CN"/>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t>S2-</w:t>
      </w:r>
      <w:r w:rsidR="006208A2">
        <w:rPr>
          <w:rFonts w:ascii="Arial" w:hAnsi="Arial" w:cs="Arial"/>
          <w:b/>
          <w:bCs/>
          <w:sz w:val="24"/>
          <w:szCs w:val="24"/>
        </w:rPr>
        <w:t>16</w:t>
      </w:r>
      <w:r w:rsidR="006208A2">
        <w:rPr>
          <w:rFonts w:ascii="Arial" w:eastAsiaTheme="minorEastAsia" w:hAnsi="Arial" w:cs="Arial" w:hint="eastAsia"/>
          <w:b/>
          <w:bCs/>
          <w:sz w:val="24"/>
          <w:szCs w:val="24"/>
          <w:lang w:eastAsia="zh-CN"/>
        </w:rPr>
        <w:t>3418</w:t>
      </w:r>
    </w:p>
    <w:p w:rsidR="005D5F52" w:rsidRDefault="005D5F52"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11 - 15 Jul 2016, Vienna, AT</w:t>
      </w:r>
      <w:r>
        <w:rPr>
          <w:rFonts w:ascii="Arial" w:hAnsi="Arial" w:cs="Arial"/>
          <w:b/>
          <w:bCs/>
        </w:rPr>
        <w:tab/>
        <w:t>(</w:t>
      </w:r>
      <w:r>
        <w:rPr>
          <w:rFonts w:ascii="Arial" w:hAnsi="Arial" w:cs="Arial"/>
          <w:b/>
          <w:bCs/>
          <w:color w:val="0000FF"/>
        </w:rPr>
        <w:t>revision of S2-16xxxx</w:t>
      </w:r>
      <w:r>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426F6">
        <w:rPr>
          <w:rFonts w:ascii="Arial" w:eastAsia="宋体" w:hAnsi="Arial" w:cs="Arial" w:hint="eastAsia"/>
          <w:b/>
          <w:lang w:eastAsia="zh-CN"/>
        </w:rPr>
        <w:t>CATT</w:t>
      </w:r>
      <w:r w:rsidR="00A94C6B">
        <w:rPr>
          <w:rFonts w:ascii="Arial" w:hAnsi="Arial" w:cs="Arial"/>
          <w:b/>
        </w:rPr>
        <w:t xml:space="preserve"> </w:t>
      </w:r>
      <w:r>
        <w:rPr>
          <w:rFonts w:ascii="Arial" w:hAnsi="Arial" w:cs="Arial"/>
          <w:b/>
        </w:rPr>
        <w:t>(email discussion convenor)</w:t>
      </w:r>
    </w:p>
    <w:p w:rsidR="005D5F52" w:rsidRPr="009426F6" w:rsidRDefault="005D5F52" w:rsidP="005D5F52">
      <w:pPr>
        <w:ind w:left="2127" w:hanging="2127"/>
        <w:rPr>
          <w:rFonts w:ascii="Arial" w:eastAsia="宋体" w:hAnsi="Arial" w:cs="Arial"/>
          <w:b/>
          <w:lang w:eastAsia="zh-CN"/>
        </w:rPr>
      </w:pPr>
      <w:r>
        <w:rPr>
          <w:rFonts w:ascii="Arial" w:hAnsi="Arial" w:cs="Arial"/>
          <w:b/>
        </w:rPr>
        <w:t>Title:</w:t>
      </w:r>
      <w:r>
        <w:rPr>
          <w:rFonts w:ascii="Arial" w:hAnsi="Arial" w:cs="Arial"/>
          <w:b/>
        </w:rPr>
        <w:tab/>
      </w:r>
      <w:r w:rsidR="009426F6">
        <w:rPr>
          <w:rFonts w:ascii="Arial" w:eastAsia="宋体" w:hAnsi="Arial" w:cs="Arial" w:hint="eastAsia"/>
          <w:b/>
          <w:lang w:eastAsia="zh-CN"/>
        </w:rPr>
        <w:t>MM WT#3 on mobility level</w:t>
      </w:r>
      <w:r w:rsidR="00C21015">
        <w:rPr>
          <w:rFonts w:ascii="Arial" w:eastAsia="宋体" w:hAnsi="Arial" w:cs="Arial" w:hint="eastAsia"/>
          <w:b/>
          <w:lang w:eastAsia="zh-CN"/>
        </w:rPr>
        <w:t>s</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rsidR="00032E94" w:rsidRDefault="005D5F52" w:rsidP="005D5F52">
      <w:pPr>
        <w:rPr>
          <w:rFonts w:ascii="Arial" w:hAnsi="Arial" w:cs="Arial"/>
          <w:i/>
        </w:rPr>
      </w:pPr>
      <w:proofErr w:type="gramStart"/>
      <w:r>
        <w:rPr>
          <w:rFonts w:ascii="Arial" w:hAnsi="Arial" w:cs="Arial"/>
          <w:i/>
        </w:rPr>
        <w:t xml:space="preserve">Abstract of the contribution: Summary of email discussion on </w:t>
      </w:r>
      <w:r w:rsidR="00D3787A">
        <w:rPr>
          <w:rFonts w:ascii="Arial" w:eastAsia="宋体" w:hAnsi="Arial" w:cs="Arial" w:hint="eastAsia"/>
          <w:i/>
          <w:lang w:eastAsia="zh-CN"/>
        </w:rPr>
        <w:t xml:space="preserve">the topic </w:t>
      </w:r>
      <w:r w:rsidR="00D3787A">
        <w:rPr>
          <w:rFonts w:ascii="Arial" w:eastAsia="宋体" w:hAnsi="Arial" w:cs="Arial"/>
          <w:i/>
          <w:lang w:eastAsia="zh-CN"/>
        </w:rPr>
        <w:t>“</w:t>
      </w:r>
      <w:r w:rsidR="00F27E6C">
        <w:rPr>
          <w:rFonts w:ascii="Arial" w:eastAsia="宋体" w:hAnsi="Arial" w:cs="Arial" w:hint="eastAsia"/>
          <w:i/>
          <w:lang w:eastAsia="zh-CN"/>
        </w:rPr>
        <w:t>MM WT #3 on mobility level</w:t>
      </w:r>
      <w:r w:rsidR="00D3787A">
        <w:rPr>
          <w:rFonts w:ascii="Arial" w:eastAsia="宋体" w:hAnsi="Arial" w:cs="Arial"/>
          <w:i/>
          <w:lang w:eastAsia="zh-CN"/>
        </w:rPr>
        <w:t>”</w:t>
      </w:r>
      <w:r>
        <w:rPr>
          <w:rFonts w:ascii="Arial" w:hAnsi="Arial" w:cs="Arial"/>
          <w:i/>
        </w:rPr>
        <w:t>.</w:t>
      </w:r>
      <w:proofErr w:type="gramEnd"/>
    </w:p>
    <w:p w:rsidR="005D5F52" w:rsidRDefault="005D5F52" w:rsidP="005D5F52">
      <w:pPr>
        <w:pStyle w:val="1"/>
      </w:pPr>
      <w:r>
        <w:t>1</w:t>
      </w:r>
      <w:r>
        <w:tab/>
        <w:t>Introduction</w:t>
      </w:r>
    </w:p>
    <w:p w:rsidR="00031719" w:rsidRDefault="00596500" w:rsidP="00031719">
      <w:pPr>
        <w:rPr>
          <w:rFonts w:eastAsia="宋体"/>
          <w:lang w:eastAsia="zh-CN"/>
        </w:rPr>
      </w:pPr>
      <w:r>
        <w:rPr>
          <w:rFonts w:eastAsia="宋体" w:hint="eastAsia"/>
          <w:lang w:eastAsia="zh-CN"/>
        </w:rPr>
        <w:t xml:space="preserve">According to </w:t>
      </w:r>
      <w:r w:rsidR="008D301E">
        <w:rPr>
          <w:rFonts w:eastAsia="宋体" w:hint="eastAsia"/>
          <w:lang w:eastAsia="zh-CN"/>
        </w:rPr>
        <w:t xml:space="preserve">mobility management work task #3 description agreed in SA2#115 meeting, there are </w:t>
      </w:r>
      <w:proofErr w:type="gramStart"/>
      <w:r w:rsidR="008D301E">
        <w:rPr>
          <w:rFonts w:eastAsia="宋体" w:hint="eastAsia"/>
          <w:lang w:eastAsia="zh-CN"/>
        </w:rPr>
        <w:t>7</w:t>
      </w:r>
      <w:proofErr w:type="gramEnd"/>
      <w:r w:rsidR="008D301E">
        <w:rPr>
          <w:rFonts w:eastAsia="宋体" w:hint="eastAsia"/>
          <w:lang w:eastAsia="zh-CN"/>
        </w:rPr>
        <w:t xml:space="preserve"> </w:t>
      </w:r>
      <w:r w:rsidR="005E70C2">
        <w:rPr>
          <w:rFonts w:eastAsia="宋体" w:hint="eastAsia"/>
          <w:lang w:eastAsia="zh-CN"/>
        </w:rPr>
        <w:t xml:space="preserve">sub-tasks </w:t>
      </w:r>
      <w:r w:rsidR="008D301E">
        <w:rPr>
          <w:rFonts w:eastAsia="宋体" w:hint="eastAsia"/>
          <w:lang w:eastAsia="zh-CN"/>
        </w:rPr>
        <w:t>to be solved: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3060"/>
        <w:gridCol w:w="5128"/>
      </w:tblGrid>
      <w:tr w:rsidR="00D569F1" w:rsidRPr="00D569F1" w:rsidTr="00EF16BC">
        <w:tc>
          <w:tcPr>
            <w:tcW w:w="1548" w:type="dxa"/>
            <w:shd w:val="clear" w:color="auto" w:fill="auto"/>
          </w:tcPr>
          <w:p w:rsidR="00D569F1" w:rsidRPr="00D569F1" w:rsidRDefault="00D569F1" w:rsidP="00EF16BC">
            <w:pPr>
              <w:spacing w:line="0" w:lineRule="atLeast"/>
            </w:pPr>
            <w:r w:rsidRPr="00D569F1">
              <w:rPr>
                <w:rFonts w:ascii="Arial" w:hAnsi="Arial" w:cs="Arial"/>
                <w:b/>
                <w:bCs/>
                <w:szCs w:val="18"/>
              </w:rPr>
              <w:t>Work Task ID</w:t>
            </w:r>
          </w:p>
        </w:tc>
        <w:tc>
          <w:tcPr>
            <w:tcW w:w="3060" w:type="dxa"/>
            <w:shd w:val="clear" w:color="auto" w:fill="auto"/>
          </w:tcPr>
          <w:p w:rsidR="00D569F1" w:rsidRPr="00D569F1" w:rsidRDefault="00D569F1" w:rsidP="00EF16BC">
            <w:pPr>
              <w:spacing w:line="0" w:lineRule="atLeast"/>
            </w:pPr>
            <w:r w:rsidRPr="00D569F1">
              <w:rPr>
                <w:rFonts w:ascii="Arial" w:hAnsi="Arial" w:cs="Arial"/>
                <w:b/>
                <w:bCs/>
                <w:szCs w:val="18"/>
              </w:rPr>
              <w:t>Work Task(s)</w:t>
            </w:r>
          </w:p>
        </w:tc>
        <w:tc>
          <w:tcPr>
            <w:tcW w:w="5128" w:type="dxa"/>
            <w:shd w:val="clear" w:color="auto" w:fill="auto"/>
          </w:tcPr>
          <w:p w:rsidR="00D569F1" w:rsidRPr="00D569F1" w:rsidRDefault="00D569F1" w:rsidP="00EF16BC">
            <w:pPr>
              <w:spacing w:line="0" w:lineRule="atLeast"/>
            </w:pPr>
            <w:r w:rsidRPr="00D569F1">
              <w:rPr>
                <w:rFonts w:ascii="Arial" w:hAnsi="Arial" w:cs="Arial"/>
                <w:b/>
                <w:bCs/>
                <w:szCs w:val="18"/>
              </w:rPr>
              <w:t>Work Task Description</w:t>
            </w:r>
          </w:p>
        </w:tc>
      </w:tr>
      <w:tr w:rsidR="00D569F1" w:rsidRPr="005A41D8" w:rsidTr="00EF16BC">
        <w:tc>
          <w:tcPr>
            <w:tcW w:w="1548" w:type="dxa"/>
            <w:shd w:val="clear" w:color="auto" w:fill="auto"/>
          </w:tcPr>
          <w:p w:rsidR="00D569F1" w:rsidRPr="005A41D8" w:rsidRDefault="00D569F1" w:rsidP="00EF16BC">
            <w:pPr>
              <w:spacing w:line="0" w:lineRule="atLeast"/>
            </w:pPr>
            <w:r w:rsidRPr="005A41D8">
              <w:t>MM_WT_#</w:t>
            </w:r>
            <w:r>
              <w:t>3</w:t>
            </w:r>
          </w:p>
        </w:tc>
        <w:tc>
          <w:tcPr>
            <w:tcW w:w="3060" w:type="dxa"/>
            <w:shd w:val="clear" w:color="auto" w:fill="auto"/>
          </w:tcPr>
          <w:p w:rsidR="00D569F1" w:rsidRPr="005A41D8" w:rsidRDefault="00D569F1" w:rsidP="00EF16BC">
            <w:pPr>
              <w:spacing w:line="0" w:lineRule="atLeast"/>
            </w:pPr>
            <w:r w:rsidRPr="005A41D8">
              <w:t>UE Mobility levels</w:t>
            </w:r>
          </w:p>
        </w:tc>
        <w:tc>
          <w:tcPr>
            <w:tcW w:w="5128" w:type="dxa"/>
            <w:shd w:val="clear" w:color="auto" w:fill="auto"/>
          </w:tcPr>
          <w:p w:rsidR="00D569F1" w:rsidRDefault="00D569F1" w:rsidP="00EF16BC">
            <w:pPr>
              <w:spacing w:line="0" w:lineRule="atLeast"/>
            </w:pPr>
            <w:bookmarkStart w:id="3" w:name="OLE_LINK1"/>
            <w:r>
              <w:t>1</w:t>
            </w:r>
            <w:r w:rsidRPr="00FE7CCE">
              <w:t xml:space="preserve"> </w:t>
            </w:r>
            <w:r>
              <w:t>W</w:t>
            </w:r>
            <w:r w:rsidRPr="001E34A5">
              <w:t xml:space="preserve">hat type of resources will be saved </w:t>
            </w:r>
            <w:proofErr w:type="gramStart"/>
            <w:r w:rsidRPr="001E34A5">
              <w:t>both on the network and the</w:t>
            </w:r>
            <w:proofErr w:type="gramEnd"/>
            <w:r w:rsidRPr="001E34A5">
              <w:t xml:space="preserve"> UE?</w:t>
            </w:r>
          </w:p>
          <w:p w:rsidR="00D569F1" w:rsidRPr="00FE7CCE" w:rsidRDefault="00D569F1" w:rsidP="00EF16BC">
            <w:pPr>
              <w:spacing w:line="0" w:lineRule="atLeast"/>
            </w:pPr>
            <w:r>
              <w:t xml:space="preserve">2 </w:t>
            </w:r>
            <w:r w:rsidRPr="00FE7CCE">
              <w:t xml:space="preserve">Define the different UE mobility levels (e.g. high, medium, low, or none) to </w:t>
            </w:r>
            <w:proofErr w:type="gramStart"/>
            <w:r w:rsidRPr="00FE7CCE">
              <w:t>be supported</w:t>
            </w:r>
            <w:proofErr w:type="gramEnd"/>
            <w:r w:rsidRPr="00FE7CCE">
              <w:t xml:space="preserve"> on the </w:t>
            </w:r>
            <w:proofErr w:type="spellStart"/>
            <w:r w:rsidRPr="00FE7CCE">
              <w:t>NextGen</w:t>
            </w:r>
            <w:proofErr w:type="spellEnd"/>
            <w:r w:rsidRPr="00FE7CCE">
              <w:t xml:space="preserve"> system.</w:t>
            </w:r>
          </w:p>
          <w:p w:rsidR="00D569F1" w:rsidRPr="00FE7CCE" w:rsidRDefault="00D569F1" w:rsidP="00EF16BC">
            <w:pPr>
              <w:spacing w:line="0" w:lineRule="atLeast"/>
            </w:pPr>
            <w:r>
              <w:t>3</w:t>
            </w:r>
            <w:r w:rsidRPr="00FE7CCE">
              <w:t xml:space="preserve"> How to </w:t>
            </w:r>
            <w:r w:rsidRPr="001E34A5">
              <w:t xml:space="preserve">determine the level of mobility support required e.g. by what characteristics/method, which criteria, and </w:t>
            </w:r>
            <w:r w:rsidRPr="00FF34FE">
              <w:t>how to transition between dif</w:t>
            </w:r>
            <w:r w:rsidRPr="00FE7CCE">
              <w:t>ferent levels?</w:t>
            </w:r>
          </w:p>
          <w:p w:rsidR="00D569F1" w:rsidRPr="00FF34FE" w:rsidRDefault="00D569F1" w:rsidP="00EF16BC">
            <w:pPr>
              <w:spacing w:line="0" w:lineRule="atLeast"/>
            </w:pPr>
            <w:proofErr w:type="gramStart"/>
            <w:r>
              <w:t>4</w:t>
            </w:r>
            <w:r w:rsidRPr="001E34A5">
              <w:t xml:space="preserve"> How to obtain the information in order to determine the appropriate level of mobility of the UE?</w:t>
            </w:r>
            <w:proofErr w:type="gramEnd"/>
          </w:p>
          <w:p w:rsidR="00D569F1" w:rsidRPr="00FE7CCE" w:rsidRDefault="00D569F1" w:rsidP="00EF16BC">
            <w:pPr>
              <w:spacing w:line="0" w:lineRule="atLeast"/>
            </w:pPr>
            <w:r>
              <w:t>5</w:t>
            </w:r>
            <w:r w:rsidRPr="00FE7CCE">
              <w:t xml:space="preserve"> What criteria will be used to transition between the different mobility levels?</w:t>
            </w:r>
          </w:p>
          <w:p w:rsidR="00D569F1" w:rsidRPr="00FF34FE" w:rsidRDefault="00D569F1" w:rsidP="00EF16BC">
            <w:pPr>
              <w:spacing w:line="0" w:lineRule="atLeast"/>
            </w:pPr>
            <w:proofErr w:type="gramStart"/>
            <w:r>
              <w:t>6</w:t>
            </w:r>
            <w:r w:rsidRPr="00FE7CCE">
              <w:t xml:space="preserve"> How to save resources for UEs that do not require full mobility?</w:t>
            </w:r>
            <w:proofErr w:type="gramEnd"/>
            <w:r w:rsidRPr="00FE7CCE">
              <w:t xml:space="preserve"> </w:t>
            </w:r>
          </w:p>
          <w:p w:rsidR="00D569F1" w:rsidRPr="005A41D8" w:rsidRDefault="00D569F1" w:rsidP="00EF16BC">
            <w:pPr>
              <w:spacing w:line="0" w:lineRule="atLeast"/>
            </w:pPr>
            <w:r>
              <w:t>7</w:t>
            </w:r>
            <w:r w:rsidRPr="00FE7CCE">
              <w:t xml:space="preserve"> How to enable operators to update the level of mobility support provided for UE?</w:t>
            </w:r>
          </w:p>
          <w:bookmarkEnd w:id="3"/>
          <w:p w:rsidR="00D569F1" w:rsidRPr="005A41D8" w:rsidRDefault="00D569F1" w:rsidP="00EF16BC">
            <w:pPr>
              <w:spacing w:line="0" w:lineRule="atLeast"/>
            </w:pPr>
            <w:r w:rsidRPr="005A41D8">
              <w:t xml:space="preserve">NOTE: </w:t>
            </w:r>
            <w:r>
              <w:t>There may be interactions</w:t>
            </w:r>
            <w:r w:rsidRPr="005A41D8">
              <w:t xml:space="preserve"> with the RAN working groups.</w:t>
            </w:r>
          </w:p>
        </w:tc>
      </w:tr>
    </w:tbl>
    <w:p w:rsidR="0077272D" w:rsidRDefault="0077272D" w:rsidP="00031719">
      <w:pPr>
        <w:rPr>
          <w:rFonts w:eastAsia="宋体"/>
          <w:lang w:eastAsia="zh-CN"/>
        </w:rPr>
      </w:pPr>
    </w:p>
    <w:p w:rsidR="008D301E" w:rsidRDefault="003C71D2" w:rsidP="00031719">
      <w:pPr>
        <w:rPr>
          <w:rFonts w:eastAsia="宋体"/>
          <w:lang w:eastAsia="zh-CN"/>
        </w:rPr>
      </w:pPr>
      <w:r>
        <w:rPr>
          <w:rFonts w:eastAsia="宋体" w:hint="eastAsia"/>
          <w:lang w:eastAsia="zh-CN"/>
        </w:rPr>
        <w:t>T</w:t>
      </w:r>
      <w:r w:rsidR="008D301E">
        <w:rPr>
          <w:rFonts w:eastAsia="宋体" w:hint="eastAsia"/>
          <w:lang w:eastAsia="zh-CN"/>
        </w:rPr>
        <w:t xml:space="preserve">hese </w:t>
      </w:r>
      <w:r w:rsidR="00D569F1">
        <w:rPr>
          <w:rFonts w:eastAsia="宋体"/>
          <w:lang w:eastAsia="zh-CN"/>
        </w:rPr>
        <w:t>work</w:t>
      </w:r>
      <w:r w:rsidR="002C081B">
        <w:rPr>
          <w:rFonts w:eastAsia="宋体" w:hint="eastAsia"/>
          <w:lang w:eastAsia="zh-CN"/>
        </w:rPr>
        <w:t xml:space="preserve"> </w:t>
      </w:r>
      <w:r w:rsidR="00D569F1">
        <w:rPr>
          <w:rFonts w:eastAsia="宋体"/>
          <w:lang w:eastAsia="zh-CN"/>
        </w:rPr>
        <w:t>tasks</w:t>
      </w:r>
      <w:r w:rsidR="00D569F1">
        <w:rPr>
          <w:rFonts w:eastAsia="宋体" w:hint="eastAsia"/>
          <w:lang w:eastAsia="zh-CN"/>
        </w:rPr>
        <w:t xml:space="preserve"> </w:t>
      </w:r>
      <w:proofErr w:type="gramStart"/>
      <w:r w:rsidR="008D301E">
        <w:rPr>
          <w:rFonts w:eastAsia="宋体" w:hint="eastAsia"/>
          <w:lang w:eastAsia="zh-CN"/>
        </w:rPr>
        <w:t xml:space="preserve">can be </w:t>
      </w:r>
      <w:r w:rsidR="008D301E">
        <w:rPr>
          <w:rFonts w:eastAsia="宋体"/>
          <w:lang w:eastAsia="zh-CN"/>
        </w:rPr>
        <w:t>categorized</w:t>
      </w:r>
      <w:proofErr w:type="gramEnd"/>
      <w:r w:rsidR="008D301E">
        <w:rPr>
          <w:rFonts w:eastAsia="宋体" w:hint="eastAsia"/>
          <w:lang w:eastAsia="zh-CN"/>
        </w:rPr>
        <w:t xml:space="preserve"> into two </w:t>
      </w:r>
      <w:r w:rsidR="003C7C02">
        <w:rPr>
          <w:rFonts w:eastAsia="宋体" w:hint="eastAsia"/>
          <w:lang w:eastAsia="zh-CN"/>
        </w:rPr>
        <w:t>part</w:t>
      </w:r>
      <w:r>
        <w:rPr>
          <w:rFonts w:eastAsia="宋体" w:hint="eastAsia"/>
          <w:lang w:eastAsia="zh-CN"/>
        </w:rPr>
        <w:t>s</w:t>
      </w:r>
      <w:r w:rsidR="008D301E">
        <w:rPr>
          <w:rFonts w:eastAsia="宋体" w:hint="eastAsia"/>
          <w:lang w:eastAsia="zh-CN"/>
        </w:rPr>
        <w:t>:</w:t>
      </w:r>
    </w:p>
    <w:p w:rsidR="003C71D2" w:rsidRPr="003C71D2" w:rsidRDefault="003C7C02" w:rsidP="00EF16BC">
      <w:pPr>
        <w:pStyle w:val="B1"/>
        <w:numPr>
          <w:ilvl w:val="0"/>
          <w:numId w:val="1"/>
        </w:numPr>
        <w:rPr>
          <w:rFonts w:ascii="Times New Roman" w:eastAsia="宋体" w:hAnsi="Times New Roman"/>
          <w:lang w:eastAsia="zh-CN"/>
        </w:rPr>
      </w:pPr>
      <w:r>
        <w:rPr>
          <w:rFonts w:ascii="Times New Roman" w:eastAsia="宋体" w:hAnsi="Times New Roman" w:hint="eastAsia"/>
          <w:lang w:eastAsia="zh-CN"/>
        </w:rPr>
        <w:t xml:space="preserve">Part </w:t>
      </w:r>
      <w:r w:rsidR="003C71D2" w:rsidRPr="003C71D2">
        <w:rPr>
          <w:rFonts w:ascii="Times New Roman" w:eastAsia="宋体" w:hAnsi="Times New Roman" w:hint="eastAsia"/>
          <w:lang w:eastAsia="zh-CN"/>
        </w:rPr>
        <w:t xml:space="preserve">1, </w:t>
      </w:r>
      <w:r w:rsidR="003C71D2" w:rsidRPr="003C71D2">
        <w:rPr>
          <w:rFonts w:ascii="Times New Roman" w:eastAsia="宋体" w:hAnsi="Times New Roman"/>
          <w:lang w:eastAsia="zh-CN"/>
        </w:rPr>
        <w:t xml:space="preserve">Mobility </w:t>
      </w:r>
      <w:r w:rsidR="003C71D2" w:rsidRPr="003C71D2">
        <w:rPr>
          <w:rFonts w:ascii="Times New Roman" w:eastAsia="宋体" w:hAnsi="Times New Roman" w:hint="eastAsia"/>
          <w:lang w:eastAsia="zh-CN"/>
        </w:rPr>
        <w:t>level related:</w:t>
      </w:r>
      <w:r w:rsidR="00B561F4">
        <w:rPr>
          <w:rFonts w:ascii="Times New Roman" w:eastAsia="宋体" w:hAnsi="Times New Roman" w:hint="eastAsia"/>
          <w:lang w:eastAsia="zh-CN"/>
        </w:rPr>
        <w:t xml:space="preserve"> sub-</w:t>
      </w:r>
      <w:r w:rsidR="00D569F1">
        <w:rPr>
          <w:rFonts w:ascii="Times New Roman" w:eastAsia="宋体" w:hAnsi="Times New Roman"/>
          <w:lang w:eastAsia="zh-CN"/>
        </w:rPr>
        <w:t>tasks</w:t>
      </w:r>
      <w:r w:rsidR="00D569F1">
        <w:rPr>
          <w:rFonts w:ascii="Times New Roman" w:eastAsia="宋体" w:hAnsi="Times New Roman" w:hint="eastAsia"/>
          <w:lang w:eastAsia="zh-CN"/>
        </w:rPr>
        <w:t xml:space="preserve"> </w:t>
      </w:r>
      <w:r w:rsidR="003C71D2">
        <w:rPr>
          <w:rFonts w:ascii="Times New Roman" w:eastAsia="宋体" w:hAnsi="Times New Roman" w:hint="eastAsia"/>
          <w:lang w:eastAsia="zh-CN"/>
        </w:rPr>
        <w:t>2, 3, 4, 5</w:t>
      </w:r>
    </w:p>
    <w:p w:rsidR="003C71D2" w:rsidRPr="003C71D2" w:rsidRDefault="003C7C02" w:rsidP="00EF16BC">
      <w:pPr>
        <w:pStyle w:val="B1"/>
        <w:numPr>
          <w:ilvl w:val="0"/>
          <w:numId w:val="1"/>
        </w:numPr>
        <w:rPr>
          <w:rFonts w:ascii="Times New Roman" w:eastAsia="宋体" w:hAnsi="Times New Roman"/>
          <w:lang w:eastAsia="zh-CN"/>
        </w:rPr>
      </w:pPr>
      <w:r>
        <w:rPr>
          <w:rFonts w:ascii="Times New Roman" w:eastAsia="宋体" w:hAnsi="Times New Roman" w:hint="eastAsia"/>
          <w:lang w:eastAsia="zh-CN"/>
        </w:rPr>
        <w:t>Part</w:t>
      </w:r>
      <w:r w:rsidR="003C71D2" w:rsidRPr="003C71D2">
        <w:rPr>
          <w:rFonts w:ascii="Times New Roman" w:eastAsia="宋体" w:hAnsi="Times New Roman" w:hint="eastAsia"/>
          <w:lang w:eastAsia="zh-CN"/>
        </w:rPr>
        <w:t xml:space="preserve"> 2, </w:t>
      </w:r>
      <w:r w:rsidR="003C71D2" w:rsidRPr="003C71D2">
        <w:rPr>
          <w:rFonts w:ascii="Times New Roman" w:eastAsia="宋体" w:hAnsi="Times New Roman"/>
          <w:lang w:eastAsia="zh-CN"/>
        </w:rPr>
        <w:t xml:space="preserve">Mobility </w:t>
      </w:r>
      <w:r w:rsidR="003C71D2" w:rsidRPr="003C71D2">
        <w:rPr>
          <w:rFonts w:ascii="Times New Roman" w:eastAsia="宋体" w:hAnsi="Times New Roman" w:hint="eastAsia"/>
          <w:lang w:eastAsia="zh-CN"/>
        </w:rPr>
        <w:t>support related:</w:t>
      </w:r>
      <w:r w:rsidR="003C71D2">
        <w:rPr>
          <w:rFonts w:ascii="Times New Roman" w:eastAsia="宋体" w:hAnsi="Times New Roman" w:hint="eastAsia"/>
          <w:lang w:eastAsia="zh-CN"/>
        </w:rPr>
        <w:t xml:space="preserve"> </w:t>
      </w:r>
      <w:r w:rsidR="00B561F4">
        <w:rPr>
          <w:rFonts w:ascii="Times New Roman" w:eastAsia="宋体" w:hAnsi="Times New Roman" w:hint="eastAsia"/>
          <w:lang w:eastAsia="zh-CN"/>
        </w:rPr>
        <w:t>sub-</w:t>
      </w:r>
      <w:r w:rsidR="00D569F1">
        <w:rPr>
          <w:rFonts w:ascii="Times New Roman" w:eastAsia="宋体" w:hAnsi="Times New Roman"/>
          <w:lang w:eastAsia="zh-CN"/>
        </w:rPr>
        <w:t xml:space="preserve">tasks </w:t>
      </w:r>
      <w:r w:rsidR="003C71D2">
        <w:rPr>
          <w:rFonts w:ascii="Times New Roman" w:eastAsia="宋体" w:hAnsi="Times New Roman" w:hint="eastAsia"/>
          <w:lang w:eastAsia="zh-CN"/>
        </w:rPr>
        <w:t>1, 6, 7</w:t>
      </w:r>
    </w:p>
    <w:p w:rsidR="003C71D2" w:rsidRDefault="00E51761" w:rsidP="00031719">
      <w:pPr>
        <w:rPr>
          <w:rFonts w:eastAsia="宋体"/>
          <w:lang w:eastAsia="zh-CN"/>
        </w:rPr>
      </w:pPr>
      <w:r>
        <w:rPr>
          <w:rFonts w:eastAsia="宋体" w:hint="eastAsia"/>
          <w:lang w:eastAsia="zh-CN"/>
        </w:rPr>
        <w:lastRenderedPageBreak/>
        <w:t xml:space="preserve">As on demand mobility support </w:t>
      </w:r>
      <w:r w:rsidR="001F2B89">
        <w:rPr>
          <w:rFonts w:eastAsia="宋体" w:hint="eastAsia"/>
          <w:lang w:eastAsia="zh-CN"/>
        </w:rPr>
        <w:t xml:space="preserve">requires to </w:t>
      </w:r>
      <w:r w:rsidR="001F2B89">
        <w:rPr>
          <w:rFonts w:eastAsia="宋体"/>
          <w:lang w:eastAsia="zh-CN"/>
        </w:rPr>
        <w:t>determine</w:t>
      </w:r>
      <w:r w:rsidR="001F2B89">
        <w:rPr>
          <w:rFonts w:eastAsia="宋体" w:hint="eastAsia"/>
          <w:lang w:eastAsia="zh-CN"/>
        </w:rPr>
        <w:t xml:space="preserve"> the required level of mobility support first, it </w:t>
      </w:r>
      <w:proofErr w:type="gramStart"/>
      <w:r w:rsidR="001F2B89">
        <w:rPr>
          <w:rFonts w:eastAsia="宋体" w:hint="eastAsia"/>
          <w:lang w:eastAsia="zh-CN"/>
        </w:rPr>
        <w:t>is proposed</w:t>
      </w:r>
      <w:proofErr w:type="gramEnd"/>
      <w:r w:rsidR="001F2B89">
        <w:rPr>
          <w:rFonts w:eastAsia="宋体" w:hint="eastAsia"/>
          <w:lang w:eastAsia="zh-CN"/>
        </w:rPr>
        <w:t xml:space="preserve"> to discuss mobility level related </w:t>
      </w:r>
      <w:r w:rsidR="00B561F4">
        <w:rPr>
          <w:rFonts w:eastAsia="宋体" w:hint="eastAsia"/>
          <w:lang w:eastAsia="zh-CN"/>
        </w:rPr>
        <w:t>sub-</w:t>
      </w:r>
      <w:r w:rsidR="00B561F4">
        <w:rPr>
          <w:rFonts w:eastAsia="宋体"/>
          <w:lang w:eastAsia="zh-CN"/>
        </w:rPr>
        <w:t>tasks</w:t>
      </w:r>
      <w:r w:rsidR="00B561F4">
        <w:rPr>
          <w:rFonts w:eastAsia="宋体" w:hint="eastAsia"/>
          <w:lang w:eastAsia="zh-CN"/>
        </w:rPr>
        <w:t xml:space="preserve"> </w:t>
      </w:r>
      <w:r w:rsidR="001F2B89">
        <w:rPr>
          <w:rFonts w:eastAsia="宋体" w:hint="eastAsia"/>
          <w:lang w:eastAsia="zh-CN"/>
        </w:rPr>
        <w:t xml:space="preserve">first. </w:t>
      </w:r>
      <w:r w:rsidR="00A90270">
        <w:rPr>
          <w:rFonts w:eastAsia="宋体"/>
          <w:lang w:eastAsia="zh-CN"/>
        </w:rPr>
        <w:t>Then we will tackle part 2.</w:t>
      </w:r>
    </w:p>
    <w:p w:rsidR="00BE349D" w:rsidRPr="00E51761" w:rsidRDefault="00BE349D" w:rsidP="005D5F52"/>
    <w:p w:rsidR="005852CD" w:rsidRDefault="0088350D" w:rsidP="0088350D">
      <w:pPr>
        <w:pStyle w:val="1"/>
        <w:rPr>
          <w:lang w:eastAsia="ja-JP"/>
        </w:rPr>
      </w:pPr>
      <w:r>
        <w:rPr>
          <w:lang w:eastAsia="ja-JP"/>
        </w:rPr>
        <w:t>2.</w:t>
      </w:r>
      <w:r>
        <w:rPr>
          <w:lang w:eastAsia="ja-JP"/>
        </w:rPr>
        <w:tab/>
      </w:r>
      <w:r w:rsidR="00C30470">
        <w:rPr>
          <w:rFonts w:hint="eastAsia"/>
          <w:lang w:eastAsia="ja-JP"/>
        </w:rPr>
        <w:t>Discussion</w:t>
      </w:r>
      <w:r w:rsidR="00F27E6C" w:rsidRPr="00F27E6C">
        <w:rPr>
          <w:rFonts w:eastAsia="宋体" w:hint="eastAsia"/>
          <w:lang w:eastAsia="zh-CN"/>
        </w:rPr>
        <w:t xml:space="preserve"> </w:t>
      </w:r>
      <w:r w:rsidR="00F27E6C">
        <w:rPr>
          <w:rFonts w:eastAsia="宋体" w:hint="eastAsia"/>
          <w:lang w:eastAsia="zh-CN"/>
        </w:rPr>
        <w:t xml:space="preserve">on mobility level related </w:t>
      </w:r>
      <w:r w:rsidR="00BF4708">
        <w:rPr>
          <w:rFonts w:eastAsia="宋体" w:hint="eastAsia"/>
          <w:lang w:eastAsia="zh-CN"/>
        </w:rPr>
        <w:t>task</w:t>
      </w:r>
      <w:r w:rsidR="00F27E6C">
        <w:rPr>
          <w:rFonts w:eastAsia="宋体" w:hint="eastAsia"/>
          <w:lang w:eastAsia="zh-CN"/>
        </w:rPr>
        <w:t>s</w:t>
      </w:r>
    </w:p>
    <w:p w:rsidR="00C77DBD" w:rsidRDefault="00C77DBD" w:rsidP="00C77DBD">
      <w:pPr>
        <w:rPr>
          <w:lang w:eastAsia="ja-JP"/>
        </w:rPr>
      </w:pPr>
      <w:r>
        <w:rPr>
          <w:rFonts w:eastAsia="宋体" w:hint="eastAsia"/>
          <w:lang w:eastAsia="zh-CN"/>
        </w:rPr>
        <w:t xml:space="preserve">The mobility level related </w:t>
      </w:r>
      <w:r w:rsidR="00D569F1">
        <w:rPr>
          <w:rFonts w:eastAsia="宋体"/>
          <w:lang w:eastAsia="zh-CN"/>
        </w:rPr>
        <w:t>work tasks</w:t>
      </w:r>
      <w:r w:rsidR="00D569F1">
        <w:rPr>
          <w:rFonts w:eastAsia="宋体" w:hint="eastAsia"/>
          <w:lang w:eastAsia="zh-CN"/>
        </w:rPr>
        <w:t xml:space="preserve"> </w:t>
      </w:r>
      <w:proofErr w:type="gramStart"/>
      <w:r>
        <w:rPr>
          <w:rFonts w:eastAsia="宋体" w:hint="eastAsia"/>
          <w:lang w:eastAsia="zh-CN"/>
        </w:rPr>
        <w:t>are listed</w:t>
      </w:r>
      <w:proofErr w:type="gramEnd"/>
      <w:r>
        <w:rPr>
          <w:rFonts w:eastAsia="宋体" w:hint="eastAsia"/>
          <w:lang w:eastAsia="zh-CN"/>
        </w:rPr>
        <w:t xml:space="preserve"> below as well as analysis on them. </w:t>
      </w:r>
    </w:p>
    <w:p w:rsidR="00C77DBD" w:rsidRPr="00E52888" w:rsidRDefault="00B561F4" w:rsidP="00294D59">
      <w:pPr>
        <w:rPr>
          <w:rFonts w:eastAsia="宋体"/>
          <w:b/>
          <w:lang w:eastAsia="zh-CN"/>
        </w:rPr>
      </w:pPr>
      <w:bookmarkStart w:id="4" w:name="OLE_LINK7"/>
      <w:bookmarkStart w:id="5" w:name="OLE_LINK8"/>
      <w:proofErr w:type="gramStart"/>
      <w:r w:rsidRPr="00B561F4">
        <w:rPr>
          <w:rFonts w:eastAsia="宋体" w:hint="eastAsia"/>
          <w:b/>
          <w:lang w:eastAsia="zh-CN"/>
        </w:rPr>
        <w:t>Sub-</w:t>
      </w:r>
      <w:r w:rsidRPr="00B561F4">
        <w:rPr>
          <w:rFonts w:eastAsia="宋体"/>
          <w:b/>
          <w:lang w:eastAsia="zh-CN"/>
        </w:rPr>
        <w:t>task</w:t>
      </w:r>
      <w:r w:rsidRPr="00B561F4">
        <w:rPr>
          <w:rFonts w:eastAsia="宋体" w:hint="eastAsia"/>
          <w:b/>
          <w:lang w:eastAsia="zh-CN"/>
        </w:rPr>
        <w:t xml:space="preserve"> </w:t>
      </w:r>
      <w:r w:rsidR="006E0A07" w:rsidRPr="00B561F4">
        <w:rPr>
          <w:rFonts w:eastAsia="宋体" w:hint="eastAsia"/>
          <w:b/>
          <w:lang w:eastAsia="zh-CN"/>
        </w:rPr>
        <w:t>#</w:t>
      </w:r>
      <w:r w:rsidR="006E0A07">
        <w:rPr>
          <w:rFonts w:eastAsia="宋体" w:hint="eastAsia"/>
          <w:b/>
          <w:lang w:eastAsia="zh-CN"/>
        </w:rPr>
        <w:t>2</w:t>
      </w:r>
      <w:r w:rsidR="00E52888" w:rsidRPr="00E52888">
        <w:rPr>
          <w:rFonts w:eastAsia="宋体" w:hint="eastAsia"/>
          <w:b/>
          <w:lang w:eastAsia="zh-CN"/>
        </w:rPr>
        <w:t>.</w:t>
      </w:r>
      <w:proofErr w:type="gramEnd"/>
      <w:r w:rsidR="00E52888" w:rsidRPr="00E52888">
        <w:rPr>
          <w:rFonts w:eastAsia="宋体" w:hint="eastAsia"/>
          <w:b/>
          <w:lang w:eastAsia="zh-CN"/>
        </w:rPr>
        <w:t xml:space="preserve"> </w:t>
      </w:r>
      <w:r w:rsidR="00E52888" w:rsidRPr="00E52888">
        <w:rPr>
          <w:b/>
        </w:rPr>
        <w:t xml:space="preserve">Define the different UE mobility levels (e.g. high, medium, low, or none) to </w:t>
      </w:r>
      <w:proofErr w:type="gramStart"/>
      <w:r w:rsidR="00E52888" w:rsidRPr="00E52888">
        <w:rPr>
          <w:b/>
        </w:rPr>
        <w:t>be supported</w:t>
      </w:r>
      <w:proofErr w:type="gramEnd"/>
      <w:r w:rsidR="00E52888" w:rsidRPr="00E52888">
        <w:rPr>
          <w:b/>
        </w:rPr>
        <w:t xml:space="preserve"> on the </w:t>
      </w:r>
      <w:proofErr w:type="spellStart"/>
      <w:r w:rsidR="00E52888" w:rsidRPr="00E52888">
        <w:rPr>
          <w:b/>
        </w:rPr>
        <w:t>NextGen</w:t>
      </w:r>
      <w:proofErr w:type="spellEnd"/>
      <w:r w:rsidR="00E52888" w:rsidRPr="00E52888">
        <w:rPr>
          <w:b/>
        </w:rPr>
        <w:t xml:space="preserve"> system</w:t>
      </w:r>
    </w:p>
    <w:p w:rsidR="00C77DBD" w:rsidRDefault="005E70C2" w:rsidP="00294D59">
      <w:pPr>
        <w:rPr>
          <w:rFonts w:eastAsia="宋体"/>
          <w:lang w:eastAsia="zh-CN"/>
        </w:rPr>
      </w:pPr>
      <w:r>
        <w:rPr>
          <w:rFonts w:eastAsia="宋体" w:hint="eastAsia"/>
          <w:lang w:eastAsia="zh-CN"/>
        </w:rPr>
        <w:t>Description</w:t>
      </w:r>
      <w:r w:rsidR="00E52888">
        <w:rPr>
          <w:rFonts w:eastAsia="宋体" w:hint="eastAsia"/>
          <w:lang w:eastAsia="zh-CN"/>
        </w:rPr>
        <w:t>:</w:t>
      </w:r>
    </w:p>
    <w:p w:rsidR="00442BAF" w:rsidRDefault="00442BAF" w:rsidP="00E52888">
      <w:pPr>
        <w:rPr>
          <w:rFonts w:eastAsia="宋体"/>
          <w:lang w:eastAsia="zh-CN"/>
        </w:rPr>
      </w:pPr>
      <w:r>
        <w:rPr>
          <w:rFonts w:eastAsia="宋体" w:hint="eastAsia"/>
          <w:lang w:eastAsia="zh-CN"/>
        </w:rPr>
        <w:t>F</w:t>
      </w:r>
      <w:r w:rsidRPr="00E52888">
        <w:rPr>
          <w:rFonts w:eastAsia="宋体"/>
          <w:lang w:eastAsia="zh-CN"/>
        </w:rPr>
        <w:t>or defining mobility levels</w:t>
      </w:r>
      <w:r>
        <w:rPr>
          <w:rFonts w:eastAsia="宋体" w:hint="eastAsia"/>
          <w:lang w:eastAsia="zh-CN"/>
        </w:rPr>
        <w:t xml:space="preserve">, </w:t>
      </w:r>
      <w:r w:rsidRPr="00E52888">
        <w:rPr>
          <w:rFonts w:eastAsia="宋体"/>
          <w:lang w:eastAsia="zh-CN"/>
        </w:rPr>
        <w:t xml:space="preserve">which aspects </w:t>
      </w:r>
      <w:proofErr w:type="gramStart"/>
      <w:r w:rsidRPr="00E52888">
        <w:rPr>
          <w:rFonts w:eastAsia="宋体"/>
          <w:lang w:eastAsia="zh-CN"/>
        </w:rPr>
        <w:t>should be considered</w:t>
      </w:r>
      <w:proofErr w:type="gramEnd"/>
      <w:r>
        <w:rPr>
          <w:rFonts w:eastAsia="宋体" w:hint="eastAsia"/>
          <w:lang w:eastAsia="zh-CN"/>
        </w:rPr>
        <w:t>?</w:t>
      </w:r>
    </w:p>
    <w:p w:rsidR="0082690F" w:rsidRDefault="0082690F" w:rsidP="00E52888">
      <w:pPr>
        <w:rPr>
          <w:rFonts w:eastAsia="宋体"/>
          <w:lang w:eastAsia="zh-CN"/>
        </w:rPr>
      </w:pPr>
      <w:r>
        <w:rPr>
          <w:rFonts w:eastAsia="宋体" w:hint="eastAsia"/>
          <w:lang w:eastAsia="zh-CN"/>
        </w:rPr>
        <w:t xml:space="preserve">Solution 6.3.9 in TR 23.799 suggests </w:t>
      </w:r>
      <w:r w:rsidR="008A4D59">
        <w:rPr>
          <w:rFonts w:eastAsia="宋体"/>
          <w:lang w:eastAsia="zh-CN"/>
        </w:rPr>
        <w:t>defining</w:t>
      </w:r>
      <w:r>
        <w:rPr>
          <w:rFonts w:eastAsia="宋体" w:hint="eastAsia"/>
          <w:lang w:eastAsia="zh-CN"/>
        </w:rPr>
        <w:t xml:space="preserve"> mobility level </w:t>
      </w:r>
      <w:r w:rsidR="008A4D59">
        <w:rPr>
          <w:rFonts w:eastAsia="宋体" w:hint="eastAsia"/>
          <w:lang w:eastAsia="zh-CN"/>
        </w:rPr>
        <w:t>using M</w:t>
      </w:r>
      <w:ins w:id="6" w:author="Ericsson 3" w:date="2016-06-16T10:01:00Z">
        <w:r w:rsidR="00B67CD2">
          <w:rPr>
            <w:rFonts w:eastAsia="宋体"/>
            <w:lang w:eastAsia="zh-CN"/>
          </w:rPr>
          <w:t>obility</w:t>
        </w:r>
      </w:ins>
      <w:del w:id="7" w:author="Ericsson 3" w:date="2016-06-16T10:01:00Z">
        <w:r w:rsidR="008A4D59" w:rsidDel="00B67CD2">
          <w:rPr>
            <w:rFonts w:eastAsia="宋体" w:hint="eastAsia"/>
            <w:lang w:eastAsia="zh-CN"/>
          </w:rPr>
          <w:delText>M</w:delText>
        </w:r>
      </w:del>
      <w:r w:rsidR="008A4D59">
        <w:rPr>
          <w:rFonts w:eastAsia="宋体" w:hint="eastAsia"/>
          <w:lang w:eastAsia="zh-CN"/>
        </w:rPr>
        <w:t xml:space="preserve"> class and S</w:t>
      </w:r>
      <w:ins w:id="8" w:author="Ericsson 3" w:date="2016-06-16T10:01:00Z">
        <w:r w:rsidR="00B67CD2">
          <w:rPr>
            <w:rFonts w:eastAsia="宋体"/>
            <w:lang w:eastAsia="zh-CN"/>
          </w:rPr>
          <w:t>ession</w:t>
        </w:r>
      </w:ins>
      <w:del w:id="9" w:author="Ericsson 3" w:date="2016-06-16T10:01:00Z">
        <w:r w:rsidR="008A4D59" w:rsidDel="00B67CD2">
          <w:rPr>
            <w:rFonts w:eastAsia="宋体" w:hint="eastAsia"/>
            <w:lang w:eastAsia="zh-CN"/>
          </w:rPr>
          <w:delText>M</w:delText>
        </w:r>
      </w:del>
      <w:r w:rsidR="008A4D59">
        <w:rPr>
          <w:rFonts w:eastAsia="宋体" w:hint="eastAsia"/>
          <w:lang w:eastAsia="zh-CN"/>
        </w:rPr>
        <w:t xml:space="preserve"> class.</w:t>
      </w:r>
    </w:p>
    <w:p w:rsidR="0082690F" w:rsidRDefault="0082690F" w:rsidP="00294D59">
      <w:pPr>
        <w:rPr>
          <w:rFonts w:eastAsia="宋体"/>
          <w:lang w:eastAsia="zh-CN"/>
        </w:rPr>
      </w:pPr>
    </w:p>
    <w:p w:rsidR="00EF2E23" w:rsidRDefault="00714387" w:rsidP="0075749A">
      <w:pPr>
        <w:rPr>
          <w:lang w:eastAsia="ja-JP"/>
        </w:rPr>
      </w:pPr>
      <w:r>
        <w:rPr>
          <w:lang w:eastAsia="ja-JP"/>
        </w:rPr>
        <w:t>C</w:t>
      </w:r>
      <w:r w:rsidR="003F3E0E">
        <w:rPr>
          <w:lang w:eastAsia="ja-JP"/>
        </w:rPr>
        <w:t xml:space="preserve">ompanies </w:t>
      </w:r>
      <w:proofErr w:type="gramStart"/>
      <w:r w:rsidR="003F3E0E">
        <w:rPr>
          <w:lang w:eastAsia="ja-JP"/>
        </w:rPr>
        <w:t>are invited</w:t>
      </w:r>
      <w:proofErr w:type="gramEnd"/>
      <w:r w:rsidR="003F3E0E">
        <w:rPr>
          <w:lang w:eastAsia="ja-JP"/>
        </w:rPr>
        <w:t xml:space="preserve">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8"/>
        <w:gridCol w:w="8071"/>
      </w:tblGrid>
      <w:tr w:rsidR="00AF2832" w:rsidTr="00801E3D">
        <w:tc>
          <w:tcPr>
            <w:tcW w:w="1558" w:type="dxa"/>
            <w:shd w:val="clear" w:color="auto" w:fill="auto"/>
          </w:tcPr>
          <w:p w:rsidR="00AF2832" w:rsidRDefault="00AF2832" w:rsidP="00373470">
            <w:pPr>
              <w:pStyle w:val="TAH"/>
              <w:rPr>
                <w:lang w:eastAsia="ja-JP"/>
              </w:rPr>
            </w:pPr>
            <w:r>
              <w:rPr>
                <w:rFonts w:hint="eastAsia"/>
                <w:lang w:eastAsia="ja-JP"/>
              </w:rPr>
              <w:lastRenderedPageBreak/>
              <w:t>Company name</w:t>
            </w:r>
          </w:p>
        </w:tc>
        <w:tc>
          <w:tcPr>
            <w:tcW w:w="8071" w:type="dxa"/>
            <w:shd w:val="clear" w:color="auto" w:fill="auto"/>
          </w:tcPr>
          <w:p w:rsidR="00AF2832" w:rsidRDefault="003B1B78" w:rsidP="00373470">
            <w:pPr>
              <w:pStyle w:val="TAH"/>
              <w:rPr>
                <w:lang w:eastAsia="ja-JP"/>
              </w:rPr>
            </w:pPr>
            <w:r>
              <w:rPr>
                <w:lang w:eastAsia="ja-JP"/>
              </w:rPr>
              <w:t>C</w:t>
            </w:r>
            <w:r w:rsidR="00AF2832">
              <w:rPr>
                <w:rFonts w:hint="eastAsia"/>
                <w:lang w:eastAsia="ja-JP"/>
              </w:rPr>
              <w:t>omments</w:t>
            </w:r>
          </w:p>
        </w:tc>
      </w:tr>
      <w:tr w:rsidR="00AF2832" w:rsidTr="00801E3D">
        <w:tc>
          <w:tcPr>
            <w:tcW w:w="1558" w:type="dxa"/>
            <w:shd w:val="clear" w:color="auto" w:fill="auto"/>
          </w:tcPr>
          <w:p w:rsidR="00AF2832" w:rsidRPr="00D83075" w:rsidRDefault="005179A2" w:rsidP="00881C7A">
            <w:pPr>
              <w:pStyle w:val="TAL"/>
              <w:rPr>
                <w:rFonts w:eastAsia="宋体"/>
                <w:lang w:eastAsia="zh-CN"/>
              </w:rPr>
            </w:pPr>
            <w:r>
              <w:rPr>
                <w:rFonts w:eastAsia="宋体"/>
                <w:lang w:eastAsia="zh-CN"/>
              </w:rPr>
              <w:t>DOCOMO</w:t>
            </w:r>
          </w:p>
        </w:tc>
        <w:tc>
          <w:tcPr>
            <w:tcW w:w="8071" w:type="dxa"/>
            <w:shd w:val="clear" w:color="auto" w:fill="auto"/>
          </w:tcPr>
          <w:p w:rsidR="009C0F5F" w:rsidRDefault="005179A2" w:rsidP="005179A2">
            <w:pPr>
              <w:pStyle w:val="TAC"/>
              <w:jc w:val="left"/>
              <w:rPr>
                <w:lang w:val="en-US"/>
              </w:rPr>
            </w:pPr>
            <w:proofErr w:type="gramStart"/>
            <w:r>
              <w:rPr>
                <w:lang w:val="en-US"/>
              </w:rPr>
              <w:t>To adequately address</w:t>
            </w:r>
            <w:proofErr w:type="gramEnd"/>
            <w:r>
              <w:rPr>
                <w:lang w:val="en-US"/>
              </w:rPr>
              <w:t xml:space="preserve"> stage 1 requirements for </w:t>
            </w:r>
            <w:proofErr w:type="spellStart"/>
            <w:r>
              <w:rPr>
                <w:lang w:val="en-US"/>
              </w:rPr>
              <w:t>NextGen</w:t>
            </w:r>
            <w:proofErr w:type="spellEnd"/>
            <w:r>
              <w:rPr>
                <w:lang w:val="en-US"/>
              </w:rPr>
              <w:t xml:space="preserve"> mobility framework, it is necessary to support different UE idle modes. At least three different UE mobility levels </w:t>
            </w:r>
            <w:r w:rsidR="009C0F5F">
              <w:rPr>
                <w:lang w:val="en-US"/>
              </w:rPr>
              <w:t>are proposed:</w:t>
            </w:r>
          </w:p>
          <w:p w:rsidR="009C0F5F" w:rsidRDefault="005179A2" w:rsidP="009C0F5F">
            <w:pPr>
              <w:pStyle w:val="TAC"/>
              <w:numPr>
                <w:ilvl w:val="0"/>
                <w:numId w:val="2"/>
              </w:numPr>
              <w:ind w:left="432" w:hanging="288"/>
              <w:jc w:val="left"/>
              <w:rPr>
                <w:lang w:val="en-US"/>
              </w:rPr>
            </w:pPr>
            <w:r>
              <w:rPr>
                <w:lang w:val="en-US"/>
              </w:rPr>
              <w:t>Idle-mode</w:t>
            </w:r>
            <w:r w:rsidR="009C0F5F">
              <w:rPr>
                <w:lang w:val="en-US"/>
              </w:rPr>
              <w:t>:</w:t>
            </w:r>
            <w:r>
              <w:rPr>
                <w:lang w:val="en-US"/>
              </w:rPr>
              <w:t xml:space="preserve"> </w:t>
            </w:r>
            <w:r w:rsidR="009C0F5F" w:rsidRPr="001919ED">
              <w:t xml:space="preserve">When UE goes </w:t>
            </w:r>
            <w:proofErr w:type="gramStart"/>
            <w:r w:rsidR="009C0F5F" w:rsidRPr="001919ED">
              <w:t>idle</w:t>
            </w:r>
            <w:proofErr w:type="gramEnd"/>
            <w:r w:rsidR="009C0F5F" w:rsidRPr="001919ED">
              <w:t xml:space="preserve"> it is neither tracked nor reachable by NW. </w:t>
            </w:r>
            <w:r w:rsidR="009C0F5F" w:rsidRPr="00F3523F">
              <w:rPr>
                <w:lang w:val="en-US"/>
              </w:rPr>
              <w:t xml:space="preserve">The UE is reachable only </w:t>
            </w:r>
            <w:r w:rsidR="009C0F5F" w:rsidRPr="007B1F84">
              <w:rPr>
                <w:lang w:val="en-US"/>
              </w:rPr>
              <w:t xml:space="preserve">for a period after it awakens, enters the Connected State and engages in a transaction with the network. The UE performs periodic TAUs and hence is reachable from the network at periodic intervals. (This UE </w:t>
            </w:r>
            <w:proofErr w:type="gramStart"/>
            <w:r w:rsidR="009C0F5F" w:rsidRPr="007B1F84">
              <w:rPr>
                <w:lang w:val="en-US"/>
              </w:rPr>
              <w:t>is treated</w:t>
            </w:r>
            <w:proofErr w:type="gramEnd"/>
            <w:r w:rsidR="009C0F5F" w:rsidRPr="007B1F84">
              <w:rPr>
                <w:lang w:val="en-US"/>
              </w:rPr>
              <w:t xml:space="preserve"> similar to a UE in Power Saving Mode in LTE)</w:t>
            </w:r>
            <w:r w:rsidR="009C0F5F">
              <w:rPr>
                <w:lang w:val="en-US"/>
              </w:rPr>
              <w:t>.</w:t>
            </w:r>
          </w:p>
          <w:p w:rsidR="009C0F5F" w:rsidRDefault="009C0F5F" w:rsidP="009C0F5F">
            <w:pPr>
              <w:pStyle w:val="TAC"/>
              <w:numPr>
                <w:ilvl w:val="0"/>
                <w:numId w:val="2"/>
              </w:numPr>
              <w:ind w:left="432" w:hanging="288"/>
              <w:jc w:val="left"/>
              <w:rPr>
                <w:lang w:val="en-US"/>
              </w:rPr>
            </w:pPr>
            <w:r>
              <w:rPr>
                <w:lang w:val="en-US"/>
              </w:rPr>
              <w:t xml:space="preserve">Limited Idle-mode: </w:t>
            </w:r>
            <w:r>
              <w:t>UE is in a fixed tracking a</w:t>
            </w:r>
            <w:r w:rsidRPr="001919ED">
              <w:t>rea (consisting of a list of cells, e.g. provisioned by network)</w:t>
            </w:r>
            <w:r>
              <w:t xml:space="preserve">. The UE does not monitor </w:t>
            </w:r>
            <w:r w:rsidRPr="00D97218">
              <w:t>TA bo</w:t>
            </w:r>
            <w:r>
              <w:t xml:space="preserve">undaries and hence it does not send TA Updates when it crosses boundaries. If the UE moves beyond the fixed Tracking Area, it </w:t>
            </w:r>
            <w:proofErr w:type="gramStart"/>
            <w:r>
              <w:t>cannot be reached</w:t>
            </w:r>
            <w:proofErr w:type="gramEnd"/>
            <w:r>
              <w:t>. T</w:t>
            </w:r>
            <w:r w:rsidRPr="001919ED">
              <w:t>herefore</w:t>
            </w:r>
            <w:r>
              <w:t>, it</w:t>
            </w:r>
            <w:r w:rsidRPr="001919ED">
              <w:t xml:space="preserve"> </w:t>
            </w:r>
            <w:proofErr w:type="gramStart"/>
            <w:r w:rsidRPr="001919ED">
              <w:t>can only be served</w:t>
            </w:r>
            <w:proofErr w:type="gramEnd"/>
            <w:r w:rsidRPr="001919ED">
              <w:t xml:space="preserve"> within </w:t>
            </w:r>
            <w:r>
              <w:t>the fixed tracking area.</w:t>
            </w:r>
          </w:p>
          <w:p w:rsidR="009C0F5F" w:rsidRPr="009C0F5F" w:rsidRDefault="009C0F5F" w:rsidP="009C0F5F">
            <w:pPr>
              <w:pStyle w:val="TAC"/>
              <w:numPr>
                <w:ilvl w:val="0"/>
                <w:numId w:val="2"/>
              </w:numPr>
              <w:ind w:left="432" w:hanging="288"/>
              <w:jc w:val="left"/>
              <w:rPr>
                <w:rFonts w:eastAsia="宋体"/>
                <w:lang w:eastAsia="zh-CN"/>
              </w:rPr>
            </w:pPr>
            <w:r>
              <w:rPr>
                <w:rFonts w:eastAsia="宋体"/>
                <w:lang w:eastAsia="zh-CN"/>
              </w:rPr>
              <w:t xml:space="preserve">Full Idle-Mode: </w:t>
            </w:r>
            <w:r>
              <w:rPr>
                <w:lang w:val="en-US"/>
              </w:rPr>
              <w:t xml:space="preserve">UE is tracked across tracking </w:t>
            </w:r>
            <w:proofErr w:type="gramStart"/>
            <w:r>
              <w:rPr>
                <w:lang w:val="en-US"/>
              </w:rPr>
              <w:t>a</w:t>
            </w:r>
            <w:r w:rsidRPr="001919ED">
              <w:rPr>
                <w:lang w:val="en-US"/>
              </w:rPr>
              <w:t>reas which</w:t>
            </w:r>
            <w:proofErr w:type="gramEnd"/>
            <w:r w:rsidRPr="001919ED">
              <w:rPr>
                <w:lang w:val="en-US"/>
              </w:rPr>
              <w:t xml:space="preserve"> may consist of many cells. If UE moves beyond the tracking area, it performs tracking area update </w:t>
            </w:r>
            <w:r>
              <w:rPr>
                <w:lang w:val="en-US"/>
              </w:rPr>
              <w:t xml:space="preserve">to allow it to </w:t>
            </w:r>
            <w:proofErr w:type="gramStart"/>
            <w:r w:rsidRPr="001919ED">
              <w:rPr>
                <w:lang w:val="en-US"/>
              </w:rPr>
              <w:t>be reached</w:t>
            </w:r>
            <w:proofErr w:type="gramEnd"/>
            <w:r w:rsidRPr="001919ED">
              <w:rPr>
                <w:lang w:val="en-US"/>
              </w:rPr>
              <w:t xml:space="preserve"> by </w:t>
            </w:r>
            <w:r>
              <w:rPr>
                <w:lang w:val="en-US"/>
              </w:rPr>
              <w:t>the network when paged.</w:t>
            </w:r>
          </w:p>
          <w:p w:rsidR="009C0F5F" w:rsidRDefault="009C0F5F" w:rsidP="009C0F5F">
            <w:pPr>
              <w:pStyle w:val="TAC"/>
              <w:jc w:val="left"/>
              <w:rPr>
                <w:lang w:val="en-US"/>
              </w:rPr>
            </w:pPr>
          </w:p>
          <w:p w:rsidR="00C616FE" w:rsidRPr="00264ACA" w:rsidRDefault="009C0F5F" w:rsidP="009C0F5F">
            <w:pPr>
              <w:pStyle w:val="TAC"/>
              <w:jc w:val="left"/>
              <w:rPr>
                <w:rFonts w:eastAsia="宋体"/>
                <w:lang w:eastAsia="zh-CN"/>
              </w:rPr>
            </w:pPr>
            <w:r>
              <w:rPr>
                <w:lang w:val="en-US"/>
              </w:rPr>
              <w:t>Based on decision criteria (such as</w:t>
            </w:r>
            <w:r w:rsidR="005179A2" w:rsidRPr="00164150">
              <w:rPr>
                <w:bCs/>
                <w:lang w:val="en-US"/>
              </w:rPr>
              <w:t xml:space="preserve"> UE type, current idle</w:t>
            </w:r>
            <w:r w:rsidR="005179A2">
              <w:rPr>
                <w:bCs/>
                <w:lang w:val="en-US"/>
              </w:rPr>
              <w:t>-</w:t>
            </w:r>
            <w:r w:rsidR="005179A2" w:rsidRPr="00164150">
              <w:rPr>
                <w:bCs/>
                <w:lang w:val="en-US"/>
              </w:rPr>
              <w:t>mode level, and location change</w:t>
            </w:r>
            <w:r>
              <w:rPr>
                <w:bCs/>
                <w:lang w:val="en-US"/>
              </w:rPr>
              <w:t>, etc.) the system can change the idle-mode dynamically.</w:t>
            </w:r>
          </w:p>
        </w:tc>
      </w:tr>
      <w:tr w:rsidR="00AF2832" w:rsidRPr="0091669A" w:rsidTr="00801E3D">
        <w:tc>
          <w:tcPr>
            <w:tcW w:w="1558" w:type="dxa"/>
            <w:shd w:val="clear" w:color="auto" w:fill="auto"/>
          </w:tcPr>
          <w:p w:rsidR="00AF2832" w:rsidRPr="00373470" w:rsidRDefault="002A4EFE" w:rsidP="00373470">
            <w:pPr>
              <w:pStyle w:val="TAL"/>
              <w:rPr>
                <w:lang w:eastAsia="ja-JP"/>
              </w:rPr>
            </w:pPr>
            <w:r>
              <w:rPr>
                <w:lang w:eastAsia="ja-JP"/>
              </w:rPr>
              <w:t>Nokia</w:t>
            </w:r>
          </w:p>
        </w:tc>
        <w:tc>
          <w:tcPr>
            <w:tcW w:w="8071" w:type="dxa"/>
            <w:shd w:val="clear" w:color="auto" w:fill="auto"/>
          </w:tcPr>
          <w:p w:rsidR="008F099D" w:rsidRDefault="002A4EFE" w:rsidP="002A4EFE">
            <w:pPr>
              <w:pStyle w:val="TAC"/>
              <w:jc w:val="left"/>
              <w:rPr>
                <w:lang w:eastAsia="ja-JP"/>
              </w:rPr>
            </w:pPr>
            <w:r>
              <w:rPr>
                <w:lang w:eastAsia="ja-JP"/>
              </w:rPr>
              <w:t xml:space="preserve">In principle, we have the same view as DOCOMO. Only one small difference with #1 – we </w:t>
            </w:r>
            <w:proofErr w:type="gramStart"/>
            <w:r>
              <w:rPr>
                <w:lang w:eastAsia="ja-JP"/>
              </w:rPr>
              <w:t>don’t</w:t>
            </w:r>
            <w:proofErr w:type="gramEnd"/>
            <w:r>
              <w:rPr>
                <w:lang w:eastAsia="ja-JP"/>
              </w:rPr>
              <w:t xml:space="preserve"> wish to make the assumption that the UE is not reachable anytime it is in idle mode. So, we wish to ensure that we are naming it appropriately</w:t>
            </w:r>
            <w:r w:rsidR="00FB0713">
              <w:rPr>
                <w:lang w:eastAsia="ja-JP"/>
              </w:rPr>
              <w:t xml:space="preserve"> perhaps this is just a terminology issue)</w:t>
            </w:r>
          </w:p>
          <w:p w:rsidR="002A4EFE" w:rsidRDefault="002A4EFE" w:rsidP="002A4EFE">
            <w:pPr>
              <w:pStyle w:val="TAC"/>
              <w:numPr>
                <w:ilvl w:val="0"/>
                <w:numId w:val="3"/>
              </w:numPr>
              <w:jc w:val="left"/>
              <w:rPr>
                <w:lang w:val="en-US"/>
              </w:rPr>
            </w:pPr>
            <w:r>
              <w:rPr>
                <w:lang w:val="en-US"/>
              </w:rPr>
              <w:t xml:space="preserve">Idle-mode but not tracked: </w:t>
            </w:r>
            <w:r w:rsidRPr="001919ED">
              <w:t xml:space="preserve">When UE goes </w:t>
            </w:r>
            <w:proofErr w:type="gramStart"/>
            <w:r w:rsidRPr="001919ED">
              <w:t>idle</w:t>
            </w:r>
            <w:proofErr w:type="gramEnd"/>
            <w:r w:rsidRPr="001919ED">
              <w:t xml:space="preserve"> it is neither tracked nor reachable by NW. </w:t>
            </w:r>
            <w:r w:rsidRPr="00F3523F">
              <w:rPr>
                <w:lang w:val="en-US"/>
              </w:rPr>
              <w:t xml:space="preserve">The UE is reachable only </w:t>
            </w:r>
            <w:r w:rsidRPr="007B1F84">
              <w:rPr>
                <w:lang w:val="en-US"/>
              </w:rPr>
              <w:t xml:space="preserve">for a period after it awakens, enters the Connected State and engages in a transaction with the network. The UE performs periodic TAUs and hence is reachable from the network at periodic intervals. (This UE </w:t>
            </w:r>
            <w:proofErr w:type="gramStart"/>
            <w:r w:rsidRPr="007B1F84">
              <w:rPr>
                <w:lang w:val="en-US"/>
              </w:rPr>
              <w:t>is treated</w:t>
            </w:r>
            <w:proofErr w:type="gramEnd"/>
            <w:r w:rsidRPr="007B1F84">
              <w:rPr>
                <w:lang w:val="en-US"/>
              </w:rPr>
              <w:t xml:space="preserve"> similar to a UE in Power Saving Mode in LTE)</w:t>
            </w:r>
            <w:r>
              <w:rPr>
                <w:lang w:val="en-US"/>
              </w:rPr>
              <w:t>.</w:t>
            </w:r>
          </w:p>
          <w:p w:rsidR="002A4EFE" w:rsidRDefault="002A4EFE" w:rsidP="002A4EFE">
            <w:pPr>
              <w:pStyle w:val="TAC"/>
              <w:numPr>
                <w:ilvl w:val="0"/>
                <w:numId w:val="3"/>
              </w:numPr>
              <w:ind w:left="432" w:hanging="288"/>
              <w:jc w:val="left"/>
              <w:rPr>
                <w:lang w:val="en-US"/>
              </w:rPr>
            </w:pPr>
            <w:r>
              <w:rPr>
                <w:lang w:val="en-US"/>
              </w:rPr>
              <w:t xml:space="preserve">Limited Idle-mode: </w:t>
            </w:r>
            <w:r>
              <w:t>UE is in a fixed tracking a</w:t>
            </w:r>
            <w:r w:rsidRPr="001919ED">
              <w:t>rea (consisting of a list of cells, e.g. provisioned by network)</w:t>
            </w:r>
            <w:r>
              <w:t xml:space="preserve">. The UE does not monitor </w:t>
            </w:r>
            <w:r w:rsidRPr="00D97218">
              <w:t>TA bo</w:t>
            </w:r>
            <w:r>
              <w:t xml:space="preserve">undaries and hence it does not send TA Updates when it crosses boundaries. If the UE moves beyond the fixed Tracking Area, it </w:t>
            </w:r>
            <w:proofErr w:type="gramStart"/>
            <w:r>
              <w:t>cannot be reached</w:t>
            </w:r>
            <w:proofErr w:type="gramEnd"/>
            <w:r>
              <w:t>. T</w:t>
            </w:r>
            <w:r w:rsidRPr="001919ED">
              <w:t>herefore</w:t>
            </w:r>
            <w:r>
              <w:t>, it</w:t>
            </w:r>
            <w:r w:rsidRPr="001919ED">
              <w:t xml:space="preserve"> </w:t>
            </w:r>
            <w:proofErr w:type="gramStart"/>
            <w:r w:rsidRPr="001919ED">
              <w:t>can only be served</w:t>
            </w:r>
            <w:proofErr w:type="gramEnd"/>
            <w:r w:rsidRPr="001919ED">
              <w:t xml:space="preserve"> within </w:t>
            </w:r>
            <w:r>
              <w:t>the fixed tracking area.</w:t>
            </w:r>
          </w:p>
          <w:p w:rsidR="002A4EFE" w:rsidRPr="009C0F5F" w:rsidRDefault="002A4EFE" w:rsidP="002A4EFE">
            <w:pPr>
              <w:pStyle w:val="TAC"/>
              <w:numPr>
                <w:ilvl w:val="0"/>
                <w:numId w:val="3"/>
              </w:numPr>
              <w:ind w:left="432" w:hanging="288"/>
              <w:jc w:val="left"/>
              <w:rPr>
                <w:rFonts w:eastAsia="宋体"/>
                <w:lang w:eastAsia="zh-CN"/>
              </w:rPr>
            </w:pPr>
            <w:r>
              <w:rPr>
                <w:rFonts w:eastAsia="宋体"/>
                <w:lang w:eastAsia="zh-CN"/>
              </w:rPr>
              <w:t xml:space="preserve">Full Idle-Mode: </w:t>
            </w:r>
            <w:r>
              <w:rPr>
                <w:lang w:val="en-US"/>
              </w:rPr>
              <w:t xml:space="preserve">UE is tracked across tracking </w:t>
            </w:r>
            <w:proofErr w:type="gramStart"/>
            <w:r>
              <w:rPr>
                <w:lang w:val="en-US"/>
              </w:rPr>
              <w:t>a</w:t>
            </w:r>
            <w:r w:rsidRPr="001919ED">
              <w:rPr>
                <w:lang w:val="en-US"/>
              </w:rPr>
              <w:t>reas which</w:t>
            </w:r>
            <w:proofErr w:type="gramEnd"/>
            <w:r w:rsidRPr="001919ED">
              <w:rPr>
                <w:lang w:val="en-US"/>
              </w:rPr>
              <w:t xml:space="preserve"> may consist of many cells. If UE moves beyond the tracking area, it performs tracking area update </w:t>
            </w:r>
            <w:r>
              <w:rPr>
                <w:lang w:val="en-US"/>
              </w:rPr>
              <w:t xml:space="preserve">to allow it to </w:t>
            </w:r>
            <w:proofErr w:type="gramStart"/>
            <w:r w:rsidRPr="001919ED">
              <w:rPr>
                <w:lang w:val="en-US"/>
              </w:rPr>
              <w:t>be reached</w:t>
            </w:r>
            <w:proofErr w:type="gramEnd"/>
            <w:r w:rsidRPr="001919ED">
              <w:rPr>
                <w:lang w:val="en-US"/>
              </w:rPr>
              <w:t xml:space="preserve"> by </w:t>
            </w:r>
            <w:r>
              <w:rPr>
                <w:lang w:val="en-US"/>
              </w:rPr>
              <w:t>the network when paged.</w:t>
            </w:r>
          </w:p>
          <w:p w:rsidR="002A4EFE" w:rsidRDefault="002A4EFE" w:rsidP="002A4EFE">
            <w:pPr>
              <w:pStyle w:val="TAC"/>
              <w:jc w:val="left"/>
              <w:rPr>
                <w:lang w:eastAsia="ja-JP"/>
              </w:rPr>
            </w:pPr>
          </w:p>
        </w:tc>
      </w:tr>
      <w:tr w:rsidR="00887D08" w:rsidRPr="0091669A" w:rsidTr="00801E3D">
        <w:tc>
          <w:tcPr>
            <w:tcW w:w="1558" w:type="dxa"/>
            <w:shd w:val="clear" w:color="auto" w:fill="auto"/>
          </w:tcPr>
          <w:p w:rsidR="00887D08" w:rsidRPr="00AD0E91" w:rsidRDefault="00887D08" w:rsidP="000C35BA">
            <w:pPr>
              <w:pStyle w:val="TAL"/>
              <w:rPr>
                <w:rFonts w:eastAsiaTheme="minorEastAsia"/>
                <w:lang w:eastAsia="zh-CN"/>
              </w:rPr>
            </w:pPr>
            <w:r>
              <w:rPr>
                <w:rFonts w:eastAsiaTheme="minorEastAsia" w:hint="eastAsia"/>
                <w:lang w:eastAsia="zh-CN"/>
              </w:rPr>
              <w:t>CATT</w:t>
            </w:r>
          </w:p>
        </w:tc>
        <w:tc>
          <w:tcPr>
            <w:tcW w:w="8071" w:type="dxa"/>
            <w:shd w:val="clear" w:color="auto" w:fill="auto"/>
          </w:tcPr>
          <w:p w:rsidR="00887D08" w:rsidRDefault="00887D08" w:rsidP="000C35BA">
            <w:pPr>
              <w:pStyle w:val="TAC"/>
              <w:jc w:val="left"/>
              <w:rPr>
                <w:rFonts w:eastAsia="宋体"/>
                <w:lang w:eastAsia="zh-CN"/>
              </w:rPr>
            </w:pPr>
            <w:r w:rsidRPr="00E52888">
              <w:rPr>
                <w:rFonts w:eastAsia="宋体"/>
                <w:lang w:eastAsia="zh-CN"/>
              </w:rPr>
              <w:t xml:space="preserve">Based on the use case description </w:t>
            </w:r>
            <w:r>
              <w:rPr>
                <w:rFonts w:eastAsia="宋体" w:hint="eastAsia"/>
                <w:lang w:eastAsia="zh-CN"/>
              </w:rPr>
              <w:t>in SA1</w:t>
            </w:r>
            <w:r w:rsidRPr="00E52888">
              <w:rPr>
                <w:rFonts w:eastAsia="宋体"/>
                <w:lang w:eastAsia="zh-CN"/>
              </w:rPr>
              <w:t xml:space="preserve">, different mobility support </w:t>
            </w:r>
            <w:proofErr w:type="gramStart"/>
            <w:r w:rsidRPr="00E52888">
              <w:rPr>
                <w:rFonts w:eastAsia="宋体"/>
                <w:lang w:eastAsia="zh-CN"/>
              </w:rPr>
              <w:t>should be provided</w:t>
            </w:r>
            <w:proofErr w:type="gramEnd"/>
            <w:r w:rsidRPr="00E52888">
              <w:rPr>
                <w:rFonts w:eastAsia="宋体"/>
                <w:lang w:eastAsia="zh-CN"/>
              </w:rPr>
              <w:t xml:space="preserve"> to UEs with different mobility patterns, or applications with different service delivery requirements</w:t>
            </w:r>
            <w:r>
              <w:rPr>
                <w:rFonts w:eastAsia="宋体" w:hint="eastAsia"/>
                <w:lang w:eastAsia="zh-CN"/>
              </w:rPr>
              <w:t xml:space="preserve">. We think service delivery requirement </w:t>
            </w:r>
            <w:proofErr w:type="gramStart"/>
            <w:r>
              <w:rPr>
                <w:rFonts w:eastAsia="宋体" w:hint="eastAsia"/>
                <w:lang w:eastAsia="zh-CN"/>
              </w:rPr>
              <w:t>should be studied</w:t>
            </w:r>
            <w:proofErr w:type="gramEnd"/>
            <w:r>
              <w:rPr>
                <w:rFonts w:eastAsia="宋体" w:hint="eastAsia"/>
                <w:lang w:eastAsia="zh-CN"/>
              </w:rPr>
              <w:t xml:space="preserve"> in the key issues like session management or session </w:t>
            </w:r>
            <w:r>
              <w:rPr>
                <w:rFonts w:eastAsia="宋体"/>
                <w:lang w:eastAsia="zh-CN"/>
              </w:rPr>
              <w:t>continuity</w:t>
            </w:r>
            <w:r>
              <w:rPr>
                <w:rFonts w:eastAsia="宋体" w:hint="eastAsia"/>
                <w:lang w:eastAsia="zh-CN"/>
              </w:rPr>
              <w:t>. Hence we propose to define UE mobility levels based on UE mobility pattern:</w:t>
            </w:r>
          </w:p>
          <w:p w:rsidR="00887D08" w:rsidRDefault="00887D08" w:rsidP="00887D08">
            <w:pPr>
              <w:pStyle w:val="TAC"/>
              <w:numPr>
                <w:ilvl w:val="0"/>
                <w:numId w:val="5"/>
              </w:numPr>
              <w:jc w:val="left"/>
              <w:rPr>
                <w:rFonts w:eastAsia="宋体"/>
                <w:lang w:eastAsia="zh-CN"/>
              </w:rPr>
            </w:pPr>
            <w:r>
              <w:rPr>
                <w:rFonts w:eastAsia="宋体" w:hint="eastAsia"/>
                <w:lang w:eastAsia="zh-CN"/>
              </w:rPr>
              <w:t xml:space="preserve">No mobility: the UE is static or quasi-static, and has a fixed access point, thus mobility support </w:t>
            </w:r>
            <w:proofErr w:type="gramStart"/>
            <w:r>
              <w:rPr>
                <w:rFonts w:eastAsia="宋体" w:hint="eastAsia"/>
                <w:lang w:eastAsia="zh-CN"/>
              </w:rPr>
              <w:t>can be minimized</w:t>
            </w:r>
            <w:proofErr w:type="gramEnd"/>
            <w:r>
              <w:rPr>
                <w:rFonts w:eastAsia="宋体" w:hint="eastAsia"/>
                <w:lang w:eastAsia="zh-CN"/>
              </w:rPr>
              <w:t>, e.g. no TA change, no inter-node handover.</w:t>
            </w:r>
          </w:p>
          <w:p w:rsidR="00887D08" w:rsidRDefault="00887D08" w:rsidP="00887D08">
            <w:pPr>
              <w:pStyle w:val="TAC"/>
              <w:numPr>
                <w:ilvl w:val="0"/>
                <w:numId w:val="5"/>
              </w:numPr>
              <w:jc w:val="left"/>
              <w:rPr>
                <w:rFonts w:eastAsia="宋体"/>
                <w:lang w:eastAsia="zh-CN"/>
              </w:rPr>
            </w:pPr>
            <w:r>
              <w:rPr>
                <w:rFonts w:eastAsia="宋体" w:hint="eastAsia"/>
                <w:lang w:eastAsia="zh-CN"/>
              </w:rPr>
              <w:t xml:space="preserve">Limited mobility: </w:t>
            </w:r>
            <w:r w:rsidRPr="00266AB9">
              <w:rPr>
                <w:rFonts w:eastAsia="宋体" w:hint="eastAsia"/>
                <w:lang w:eastAsia="zh-CN"/>
              </w:rPr>
              <w:t xml:space="preserve">UE </w:t>
            </w:r>
            <w:r>
              <w:rPr>
                <w:rFonts w:eastAsia="宋体" w:hint="eastAsia"/>
                <w:lang w:eastAsia="zh-CN"/>
              </w:rPr>
              <w:t>can only</w:t>
            </w:r>
            <w:r w:rsidRPr="00266AB9">
              <w:rPr>
                <w:rFonts w:eastAsia="宋体" w:hint="eastAsia"/>
                <w:lang w:eastAsia="zh-CN"/>
              </w:rPr>
              <w:t xml:space="preserve"> move within a</w:t>
            </w:r>
            <w:r>
              <w:rPr>
                <w:rFonts w:eastAsia="宋体" w:hint="eastAsia"/>
                <w:lang w:eastAsia="zh-CN"/>
              </w:rPr>
              <w:t>n</w:t>
            </w:r>
            <w:r w:rsidRPr="00266AB9">
              <w:rPr>
                <w:rFonts w:eastAsia="宋体" w:hint="eastAsia"/>
                <w:lang w:eastAsia="zh-CN"/>
              </w:rPr>
              <w:t xml:space="preserve"> area, e.g. </w:t>
            </w:r>
            <w:r>
              <w:rPr>
                <w:rFonts w:eastAsia="宋体" w:hint="eastAsia"/>
                <w:lang w:eastAsia="zh-CN"/>
              </w:rPr>
              <w:t xml:space="preserve">several </w:t>
            </w:r>
            <w:r>
              <w:t>tracking a</w:t>
            </w:r>
            <w:r w:rsidRPr="001919ED">
              <w:t>rea</w:t>
            </w:r>
            <w:r w:rsidRPr="00266AB9">
              <w:rPr>
                <w:rFonts w:eastAsiaTheme="minorEastAsia" w:hint="eastAsia"/>
                <w:lang w:eastAsia="zh-CN"/>
              </w:rPr>
              <w:t>s</w:t>
            </w:r>
            <w:r>
              <w:rPr>
                <w:rFonts w:eastAsiaTheme="minorEastAsia" w:hint="eastAsia"/>
                <w:lang w:eastAsia="zh-CN"/>
              </w:rPr>
              <w:t xml:space="preserve">. When it moves out of this area, it </w:t>
            </w:r>
            <w:proofErr w:type="gramStart"/>
            <w:r>
              <w:rPr>
                <w:rFonts w:eastAsiaTheme="minorEastAsia" w:hint="eastAsia"/>
                <w:lang w:eastAsia="zh-CN"/>
              </w:rPr>
              <w:t>will not be served</w:t>
            </w:r>
            <w:proofErr w:type="gramEnd"/>
            <w:r>
              <w:rPr>
                <w:rFonts w:eastAsiaTheme="minorEastAsia" w:hint="eastAsia"/>
                <w:lang w:eastAsia="zh-CN"/>
              </w:rPr>
              <w:t>.</w:t>
            </w:r>
          </w:p>
          <w:p w:rsidR="00887D08" w:rsidRPr="00266AB9" w:rsidRDefault="00887D08" w:rsidP="00887D08">
            <w:pPr>
              <w:pStyle w:val="TAC"/>
              <w:numPr>
                <w:ilvl w:val="0"/>
                <w:numId w:val="5"/>
              </w:numPr>
              <w:jc w:val="left"/>
              <w:rPr>
                <w:rFonts w:eastAsiaTheme="minorEastAsia"/>
                <w:lang w:eastAsia="zh-CN"/>
              </w:rPr>
            </w:pPr>
            <w:r w:rsidRPr="00266AB9">
              <w:rPr>
                <w:rFonts w:eastAsia="宋体" w:hint="eastAsia"/>
                <w:lang w:eastAsia="zh-CN"/>
              </w:rPr>
              <w:t>L</w:t>
            </w:r>
            <w:r>
              <w:rPr>
                <w:rFonts w:eastAsia="宋体" w:hint="eastAsia"/>
                <w:lang w:eastAsia="zh-CN"/>
              </w:rPr>
              <w:t>ow mobility</w:t>
            </w:r>
            <w:r w:rsidRPr="00266AB9">
              <w:rPr>
                <w:rFonts w:eastAsia="宋体" w:hint="eastAsia"/>
                <w:lang w:eastAsia="zh-CN"/>
              </w:rPr>
              <w:t xml:space="preserve">: </w:t>
            </w:r>
            <w:bookmarkStart w:id="10" w:name="OLE_LINK14"/>
            <w:bookmarkStart w:id="11" w:name="OLE_LINK15"/>
            <w:r w:rsidRPr="00266AB9">
              <w:rPr>
                <w:rFonts w:eastAsia="宋体" w:hint="eastAsia"/>
                <w:lang w:eastAsia="zh-CN"/>
              </w:rPr>
              <w:t xml:space="preserve">UE </w:t>
            </w:r>
            <w:proofErr w:type="gramStart"/>
            <w:r w:rsidRPr="00266AB9">
              <w:rPr>
                <w:rFonts w:eastAsia="宋体" w:hint="eastAsia"/>
                <w:lang w:eastAsia="zh-CN"/>
              </w:rPr>
              <w:t>is assumed</w:t>
            </w:r>
            <w:proofErr w:type="gramEnd"/>
            <w:r w:rsidRPr="00266AB9">
              <w:rPr>
                <w:rFonts w:eastAsia="宋体" w:hint="eastAsia"/>
                <w:lang w:eastAsia="zh-CN"/>
              </w:rPr>
              <w:t xml:space="preserve"> to move </w:t>
            </w:r>
            <w:bookmarkEnd w:id="10"/>
            <w:bookmarkEnd w:id="11"/>
            <w:r w:rsidRPr="00266AB9">
              <w:rPr>
                <w:rFonts w:eastAsia="宋体" w:hint="eastAsia"/>
                <w:lang w:eastAsia="zh-CN"/>
              </w:rPr>
              <w:t>within a</w:t>
            </w:r>
            <w:r>
              <w:rPr>
                <w:rFonts w:eastAsia="宋体" w:hint="eastAsia"/>
                <w:lang w:eastAsia="zh-CN"/>
              </w:rPr>
              <w:t>n</w:t>
            </w:r>
            <w:r w:rsidRPr="00266AB9">
              <w:rPr>
                <w:rFonts w:eastAsia="宋体" w:hint="eastAsia"/>
                <w:lang w:eastAsia="zh-CN"/>
              </w:rPr>
              <w:t xml:space="preserve"> area, e.g. </w:t>
            </w:r>
            <w:r>
              <w:rPr>
                <w:rFonts w:eastAsia="宋体" w:hint="eastAsia"/>
                <w:lang w:eastAsia="zh-CN"/>
              </w:rPr>
              <w:t xml:space="preserve">several </w:t>
            </w:r>
            <w:r>
              <w:t>tracking a</w:t>
            </w:r>
            <w:r w:rsidRPr="001919ED">
              <w:t>rea</w:t>
            </w:r>
            <w:r w:rsidRPr="00266AB9">
              <w:rPr>
                <w:rFonts w:eastAsiaTheme="minorEastAsia" w:hint="eastAsia"/>
                <w:lang w:eastAsia="zh-CN"/>
              </w:rPr>
              <w:t>s</w:t>
            </w:r>
            <w:r>
              <w:rPr>
                <w:rFonts w:eastAsiaTheme="minorEastAsia" w:hint="eastAsia"/>
                <w:lang w:eastAsia="zh-CN"/>
              </w:rPr>
              <w:t xml:space="preserve">. When it moves out of this area, the level of mobility support </w:t>
            </w:r>
            <w:proofErr w:type="gramStart"/>
            <w:r>
              <w:rPr>
                <w:rFonts w:eastAsiaTheme="minorEastAsia" w:hint="eastAsia"/>
                <w:lang w:eastAsia="zh-CN"/>
              </w:rPr>
              <w:t>will be changed</w:t>
            </w:r>
            <w:proofErr w:type="gramEnd"/>
            <w:r>
              <w:rPr>
                <w:rFonts w:eastAsiaTheme="minorEastAsia" w:hint="eastAsia"/>
                <w:lang w:eastAsia="zh-CN"/>
              </w:rPr>
              <w:t>.</w:t>
            </w:r>
          </w:p>
          <w:p w:rsidR="00887D08" w:rsidRPr="004C7C4F" w:rsidRDefault="00887D08" w:rsidP="00887D08">
            <w:pPr>
              <w:pStyle w:val="TAC"/>
              <w:numPr>
                <w:ilvl w:val="0"/>
                <w:numId w:val="5"/>
              </w:numPr>
              <w:jc w:val="left"/>
              <w:rPr>
                <w:rFonts w:eastAsiaTheme="minorEastAsia"/>
                <w:lang w:eastAsia="zh-CN"/>
              </w:rPr>
            </w:pPr>
            <w:r w:rsidRPr="004C7C4F">
              <w:rPr>
                <w:rFonts w:eastAsiaTheme="minorEastAsia" w:hint="eastAsia"/>
                <w:lang w:eastAsia="zh-CN"/>
              </w:rPr>
              <w:t xml:space="preserve">Unlimited </w:t>
            </w:r>
            <w:r>
              <w:rPr>
                <w:rFonts w:eastAsiaTheme="minorEastAsia" w:hint="eastAsia"/>
                <w:lang w:eastAsia="zh-CN"/>
              </w:rPr>
              <w:t>mobility</w:t>
            </w:r>
            <w:r w:rsidRPr="004C7C4F">
              <w:rPr>
                <w:rFonts w:eastAsiaTheme="minorEastAsia" w:hint="eastAsia"/>
                <w:lang w:eastAsia="zh-CN"/>
              </w:rPr>
              <w:t xml:space="preserve">: </w:t>
            </w:r>
            <w:bookmarkStart w:id="12" w:name="OLE_LINK12"/>
            <w:bookmarkStart w:id="13" w:name="OLE_LINK13"/>
            <w:r w:rsidRPr="004C7C4F">
              <w:rPr>
                <w:rFonts w:eastAsiaTheme="minorEastAsia" w:hint="eastAsia"/>
                <w:lang w:eastAsia="zh-CN"/>
              </w:rPr>
              <w:t xml:space="preserve">UE </w:t>
            </w:r>
            <w:bookmarkEnd w:id="12"/>
            <w:bookmarkEnd w:id="13"/>
            <w:r w:rsidRPr="004C7C4F">
              <w:rPr>
                <w:rFonts w:eastAsiaTheme="minorEastAsia" w:hint="eastAsia"/>
                <w:lang w:eastAsia="zh-CN"/>
              </w:rPr>
              <w:t>is free to move</w:t>
            </w:r>
            <w:r w:rsidRPr="004C7C4F">
              <w:rPr>
                <w:rFonts w:eastAsiaTheme="minorEastAsia" w:hint="eastAsia"/>
                <w:lang w:eastAsia="ja-JP"/>
              </w:rPr>
              <w:t>.</w:t>
            </w:r>
          </w:p>
          <w:p w:rsidR="00887D08" w:rsidRDefault="00887D08" w:rsidP="000C35BA">
            <w:pPr>
              <w:pStyle w:val="TAC"/>
              <w:jc w:val="left"/>
              <w:rPr>
                <w:rFonts w:eastAsiaTheme="minorEastAsia"/>
                <w:lang w:eastAsia="zh-CN"/>
              </w:rPr>
            </w:pPr>
          </w:p>
          <w:p w:rsidR="00887D08" w:rsidRPr="00373FD5" w:rsidRDefault="00887D08" w:rsidP="000C35BA">
            <w:pPr>
              <w:pStyle w:val="TAC"/>
              <w:jc w:val="left"/>
              <w:rPr>
                <w:rFonts w:eastAsiaTheme="minorEastAsia"/>
                <w:lang w:eastAsia="zh-CN"/>
              </w:rPr>
            </w:pPr>
            <w:r>
              <w:rPr>
                <w:rFonts w:eastAsiaTheme="minorEastAsia" w:hint="eastAsia"/>
                <w:lang w:eastAsia="zh-CN"/>
              </w:rPr>
              <w:t xml:space="preserve">NOTE: </w:t>
            </w:r>
            <w:bookmarkStart w:id="14" w:name="OLE_LINK16"/>
            <w:bookmarkStart w:id="15" w:name="OLE_LINK17"/>
            <w:r>
              <w:rPr>
                <w:rFonts w:eastAsiaTheme="minorEastAsia" w:hint="eastAsia"/>
                <w:lang w:eastAsia="zh-CN"/>
              </w:rPr>
              <w:t xml:space="preserve">The </w:t>
            </w:r>
            <w:r>
              <w:rPr>
                <w:rFonts w:eastAsiaTheme="minorEastAsia"/>
                <w:lang w:eastAsia="zh-CN"/>
              </w:rPr>
              <w:t>provision</w:t>
            </w:r>
            <w:r>
              <w:rPr>
                <w:rFonts w:eastAsiaTheme="minorEastAsia" w:hint="eastAsia"/>
                <w:lang w:eastAsia="zh-CN"/>
              </w:rPr>
              <w:t xml:space="preserve"> of </w:t>
            </w:r>
            <w:bookmarkEnd w:id="14"/>
            <w:bookmarkEnd w:id="15"/>
            <w:r>
              <w:rPr>
                <w:rFonts w:eastAsiaTheme="minorEastAsia" w:hint="eastAsia"/>
                <w:lang w:eastAsia="zh-CN"/>
              </w:rPr>
              <w:t xml:space="preserve">mobility support should take both UE mobility level and </w:t>
            </w:r>
            <w:r>
              <w:rPr>
                <w:rFonts w:eastAsiaTheme="minorEastAsia"/>
                <w:lang w:eastAsia="zh-CN"/>
              </w:rPr>
              <w:t>service</w:t>
            </w:r>
            <w:r>
              <w:rPr>
                <w:rFonts w:eastAsiaTheme="minorEastAsia" w:hint="eastAsia"/>
                <w:lang w:eastAsia="zh-CN"/>
              </w:rPr>
              <w:t xml:space="preserve"> delivery requirement into count.</w:t>
            </w:r>
          </w:p>
        </w:tc>
      </w:tr>
      <w:tr w:rsidR="00887D08" w:rsidRPr="0091669A" w:rsidTr="00801E3D">
        <w:tc>
          <w:tcPr>
            <w:tcW w:w="1558" w:type="dxa"/>
            <w:shd w:val="clear" w:color="auto" w:fill="auto"/>
          </w:tcPr>
          <w:p w:rsidR="00887D08" w:rsidRPr="005D41EC" w:rsidRDefault="00887D08" w:rsidP="00373470">
            <w:pPr>
              <w:pStyle w:val="TAL"/>
              <w:rPr>
                <w:rFonts w:eastAsia="Malgun Gothic"/>
                <w:lang w:eastAsia="ko-KR"/>
              </w:rPr>
            </w:pPr>
            <w:r>
              <w:rPr>
                <w:rFonts w:eastAsia="Malgun Gothic" w:hint="eastAsia"/>
                <w:lang w:eastAsia="ko-KR"/>
              </w:rPr>
              <w:t>ETRI</w:t>
            </w:r>
          </w:p>
        </w:tc>
        <w:tc>
          <w:tcPr>
            <w:tcW w:w="8071" w:type="dxa"/>
            <w:shd w:val="clear" w:color="auto" w:fill="auto"/>
          </w:tcPr>
          <w:p w:rsidR="00887D08" w:rsidRPr="00816A3F" w:rsidRDefault="00887D08" w:rsidP="00816A3F">
            <w:pPr>
              <w:pStyle w:val="TAC"/>
              <w:tabs>
                <w:tab w:val="left" w:pos="317"/>
              </w:tabs>
              <w:jc w:val="left"/>
              <w:rPr>
                <w:rFonts w:asciiTheme="minorHAnsi" w:eastAsia="Malgun Gothic" w:hAnsiTheme="minorHAnsi"/>
                <w:color w:val="0000FF"/>
                <w:lang w:eastAsia="ko-KR"/>
              </w:rPr>
            </w:pPr>
            <w:r w:rsidRPr="00816A3F">
              <w:rPr>
                <w:rFonts w:asciiTheme="minorHAnsi" w:eastAsia="Malgun Gothic" w:hAnsiTheme="minorHAnsi" w:hint="eastAsia"/>
                <w:color w:val="0000FF"/>
                <w:lang w:eastAsia="ko-KR"/>
              </w:rPr>
              <w:t xml:space="preserve">For the idle mode, we have the same view as Nokia and </w:t>
            </w:r>
            <w:proofErr w:type="spellStart"/>
            <w:r w:rsidRPr="00816A3F">
              <w:rPr>
                <w:rFonts w:asciiTheme="minorHAnsi" w:eastAsia="Malgun Gothic" w:hAnsiTheme="minorHAnsi" w:hint="eastAsia"/>
                <w:color w:val="0000FF"/>
                <w:lang w:eastAsia="ko-KR"/>
              </w:rPr>
              <w:t>DoCoMo</w:t>
            </w:r>
            <w:proofErr w:type="spellEnd"/>
            <w:r w:rsidRPr="00816A3F">
              <w:rPr>
                <w:rFonts w:asciiTheme="minorHAnsi" w:eastAsia="Malgun Gothic" w:hAnsiTheme="minorHAnsi" w:hint="eastAsia"/>
                <w:color w:val="0000FF"/>
                <w:lang w:eastAsia="ko-KR"/>
              </w:rPr>
              <w:t xml:space="preserve">. </w:t>
            </w:r>
          </w:p>
          <w:p w:rsidR="00887D08" w:rsidRDefault="00887D08" w:rsidP="005D41EC">
            <w:pPr>
              <w:pStyle w:val="TAC"/>
              <w:jc w:val="left"/>
              <w:rPr>
                <w:rFonts w:eastAsia="Malgun Gothic"/>
                <w:lang w:eastAsia="ko-KR"/>
              </w:rPr>
            </w:pPr>
          </w:p>
          <w:p w:rsidR="00887D08" w:rsidRDefault="00887D08" w:rsidP="00816A3F">
            <w:pPr>
              <w:pStyle w:val="TAC"/>
              <w:tabs>
                <w:tab w:val="left" w:pos="317"/>
              </w:tabs>
              <w:jc w:val="left"/>
              <w:rPr>
                <w:rFonts w:asciiTheme="minorHAnsi" w:eastAsia="Malgun Gothic" w:hAnsiTheme="minorHAnsi"/>
                <w:color w:val="0000FF"/>
                <w:lang w:eastAsia="ko-KR"/>
              </w:rPr>
            </w:pPr>
            <w:r>
              <w:rPr>
                <w:rFonts w:asciiTheme="minorHAnsi" w:eastAsia="Malgun Gothic" w:hAnsiTheme="minorHAnsi" w:hint="eastAsia"/>
                <w:color w:val="0000FF"/>
                <w:lang w:eastAsia="ko-KR"/>
              </w:rPr>
              <w:t>For the connected mode, m</w:t>
            </w:r>
            <w:r w:rsidRPr="00816A3F">
              <w:rPr>
                <w:rFonts w:asciiTheme="minorHAnsi" w:eastAsia="Malgun Gothic" w:hAnsiTheme="minorHAnsi" w:hint="eastAsia"/>
                <w:color w:val="0000FF"/>
                <w:lang w:eastAsia="ko-KR"/>
              </w:rPr>
              <w:t xml:space="preserve">obility level should consider two </w:t>
            </w:r>
            <w:r w:rsidRPr="00816A3F">
              <w:rPr>
                <w:rFonts w:asciiTheme="minorHAnsi" w:eastAsia="Malgun Gothic" w:hAnsiTheme="minorHAnsi"/>
                <w:color w:val="0000FF"/>
                <w:lang w:eastAsia="ko-KR"/>
              </w:rPr>
              <w:t>aspects</w:t>
            </w:r>
            <w:r w:rsidRPr="00816A3F">
              <w:rPr>
                <w:rFonts w:asciiTheme="minorHAnsi" w:eastAsia="Malgun Gothic" w:hAnsiTheme="minorHAnsi" w:hint="eastAsia"/>
                <w:color w:val="0000FF"/>
                <w:lang w:eastAsia="ko-KR"/>
              </w:rPr>
              <w:t xml:space="preserve"> </w:t>
            </w:r>
            <w:r w:rsidRPr="00816A3F">
              <w:rPr>
                <w:rFonts w:asciiTheme="minorHAnsi" w:eastAsia="Malgun Gothic" w:hAnsiTheme="minorHAnsi"/>
                <w:color w:val="0000FF"/>
                <w:lang w:eastAsia="ko-KR"/>
              </w:rPr>
              <w:t>–</w:t>
            </w:r>
            <w:r w:rsidRPr="00816A3F">
              <w:rPr>
                <w:rFonts w:asciiTheme="minorHAnsi" w:eastAsia="Malgun Gothic" w:hAnsiTheme="minorHAnsi" w:hint="eastAsia"/>
                <w:color w:val="0000FF"/>
                <w:lang w:eastAsia="ko-KR"/>
              </w:rPr>
              <w:t xml:space="preserve"> area level and continuity level. </w:t>
            </w:r>
          </w:p>
          <w:p w:rsidR="00887D08" w:rsidRPr="0077391B" w:rsidRDefault="00887D08" w:rsidP="001170B4">
            <w:pPr>
              <w:pStyle w:val="TAC"/>
              <w:tabs>
                <w:tab w:val="left" w:pos="317"/>
              </w:tabs>
              <w:jc w:val="left"/>
              <w:rPr>
                <w:rFonts w:asciiTheme="minorHAnsi" w:eastAsia="Malgun Gothic" w:hAnsiTheme="minorHAnsi"/>
                <w:color w:val="0000FF"/>
                <w:lang w:eastAsia="ko-KR"/>
              </w:rPr>
            </w:pPr>
            <w:r w:rsidRPr="0077391B">
              <w:rPr>
                <w:rFonts w:asciiTheme="minorHAnsi" w:eastAsia="Malgun Gothic" w:hAnsiTheme="minorHAnsi" w:hint="eastAsia"/>
                <w:color w:val="0000FF"/>
                <w:lang w:eastAsia="ko-KR"/>
              </w:rPr>
              <w:t>As a result, the mobility level</w:t>
            </w:r>
            <w:r>
              <w:rPr>
                <w:rFonts w:asciiTheme="minorHAnsi" w:eastAsia="Malgun Gothic" w:hAnsiTheme="minorHAnsi" w:hint="eastAsia"/>
                <w:color w:val="0000FF"/>
                <w:lang w:eastAsia="ko-KR"/>
              </w:rPr>
              <w:t xml:space="preserve"> </w:t>
            </w:r>
            <w:r>
              <w:rPr>
                <w:rFonts w:asciiTheme="minorHAnsi" w:eastAsia="Malgun Gothic" w:hAnsiTheme="minorHAnsi"/>
                <w:color w:val="0000FF"/>
                <w:lang w:eastAsia="ko-KR"/>
              </w:rPr>
              <w:t>connected</w:t>
            </w:r>
            <w:r>
              <w:rPr>
                <w:rFonts w:asciiTheme="minorHAnsi" w:eastAsia="Malgun Gothic" w:hAnsiTheme="minorHAnsi" w:hint="eastAsia"/>
                <w:color w:val="0000FF"/>
                <w:lang w:eastAsia="ko-KR"/>
              </w:rPr>
              <w:t xml:space="preserve"> mode</w:t>
            </w:r>
            <w:r w:rsidRPr="0077391B">
              <w:rPr>
                <w:rFonts w:asciiTheme="minorHAnsi" w:eastAsia="Malgun Gothic" w:hAnsiTheme="minorHAnsi" w:hint="eastAsia"/>
                <w:color w:val="0000FF"/>
                <w:lang w:eastAsia="ko-KR"/>
              </w:rPr>
              <w:t xml:space="preserve"> </w:t>
            </w:r>
            <w:proofErr w:type="gramStart"/>
            <w:r w:rsidRPr="0077391B">
              <w:rPr>
                <w:rFonts w:asciiTheme="minorHAnsi" w:eastAsia="Malgun Gothic" w:hAnsiTheme="minorHAnsi" w:hint="eastAsia"/>
                <w:color w:val="0000FF"/>
                <w:lang w:eastAsia="ko-KR"/>
              </w:rPr>
              <w:t xml:space="preserve">can be </w:t>
            </w:r>
            <w:r>
              <w:rPr>
                <w:rFonts w:asciiTheme="minorHAnsi" w:eastAsia="Malgun Gothic" w:hAnsiTheme="minorHAnsi" w:hint="eastAsia"/>
                <w:color w:val="0000FF"/>
                <w:lang w:eastAsia="ko-KR"/>
              </w:rPr>
              <w:t>defined</w:t>
            </w:r>
            <w:proofErr w:type="gramEnd"/>
            <w:r w:rsidRPr="0077391B">
              <w:rPr>
                <w:rFonts w:asciiTheme="minorHAnsi" w:eastAsia="Malgun Gothic" w:hAnsiTheme="minorHAnsi" w:hint="eastAsia"/>
                <w:color w:val="0000FF"/>
                <w:lang w:eastAsia="ko-KR"/>
              </w:rPr>
              <w:t xml:space="preserve"> as combination of area level and continuity level</w:t>
            </w:r>
            <w:r>
              <w:rPr>
                <w:rFonts w:asciiTheme="minorHAnsi" w:eastAsia="Malgun Gothic" w:hAnsiTheme="minorHAnsi" w:hint="eastAsia"/>
                <w:color w:val="0000FF"/>
                <w:lang w:eastAsia="ko-KR"/>
              </w:rPr>
              <w:t>. Handover mechanism should guarantee the level of continuity when UE is in its allowed area.</w:t>
            </w:r>
          </w:p>
          <w:p w:rsidR="00887D08" w:rsidRPr="001170B4" w:rsidRDefault="00887D08" w:rsidP="00816A3F">
            <w:pPr>
              <w:pStyle w:val="TAC"/>
              <w:tabs>
                <w:tab w:val="left" w:pos="317"/>
              </w:tabs>
              <w:jc w:val="left"/>
              <w:rPr>
                <w:rFonts w:asciiTheme="minorHAnsi" w:eastAsia="Malgun Gothic" w:hAnsiTheme="minorHAnsi"/>
                <w:color w:val="0000FF"/>
                <w:lang w:eastAsia="ko-KR"/>
              </w:rPr>
            </w:pPr>
          </w:p>
          <w:p w:rsidR="00887D08" w:rsidRPr="00816A3F" w:rsidRDefault="00887D08" w:rsidP="00816A3F">
            <w:pPr>
              <w:pStyle w:val="TAC"/>
              <w:tabs>
                <w:tab w:val="left" w:pos="317"/>
              </w:tabs>
              <w:jc w:val="left"/>
              <w:rPr>
                <w:rFonts w:asciiTheme="minorHAnsi" w:eastAsia="Malgun Gothic" w:hAnsiTheme="minorHAnsi"/>
                <w:color w:val="0000FF"/>
                <w:lang w:eastAsia="ko-KR"/>
              </w:rPr>
            </w:pPr>
            <w:r w:rsidRPr="00816A3F">
              <w:rPr>
                <w:rFonts w:asciiTheme="minorHAnsi" w:eastAsia="Malgun Gothic" w:hAnsiTheme="minorHAnsi" w:hint="eastAsia"/>
                <w:color w:val="0000FF"/>
                <w:lang w:eastAsia="ko-KR"/>
              </w:rPr>
              <w:t xml:space="preserve">Area level </w:t>
            </w:r>
            <w:proofErr w:type="gramStart"/>
            <w:r w:rsidRPr="00816A3F">
              <w:rPr>
                <w:rFonts w:asciiTheme="minorHAnsi" w:eastAsia="Malgun Gothic" w:hAnsiTheme="minorHAnsi" w:hint="eastAsia"/>
                <w:color w:val="0000FF"/>
                <w:lang w:eastAsia="ko-KR"/>
              </w:rPr>
              <w:t>can be defined</w:t>
            </w:r>
            <w:proofErr w:type="gramEnd"/>
            <w:r w:rsidRPr="00816A3F">
              <w:rPr>
                <w:rFonts w:asciiTheme="minorHAnsi" w:eastAsia="Malgun Gothic" w:hAnsiTheme="minorHAnsi" w:hint="eastAsia"/>
                <w:color w:val="0000FF"/>
                <w:lang w:eastAsia="ko-KR"/>
              </w:rPr>
              <w:t xml:space="preserve"> as below. Level E is the highest level</w:t>
            </w:r>
          </w:p>
          <w:p w:rsidR="00887D08" w:rsidRPr="00C74754" w:rsidRDefault="00887D08" w:rsidP="005D41EC">
            <w:pPr>
              <w:pStyle w:val="TAC"/>
              <w:numPr>
                <w:ilvl w:val="0"/>
                <w:numId w:val="4"/>
              </w:numPr>
              <w:tabs>
                <w:tab w:val="left" w:pos="317"/>
              </w:tabs>
              <w:ind w:left="317" w:hanging="283"/>
              <w:jc w:val="left"/>
              <w:rPr>
                <w:rFonts w:asciiTheme="minorHAnsi" w:eastAsia="Malgun Gothic" w:hAnsiTheme="minorHAnsi"/>
                <w:color w:val="0000FF"/>
                <w:lang w:eastAsia="ko-KR"/>
              </w:rPr>
            </w:pPr>
            <w:r w:rsidRPr="00C74754">
              <w:rPr>
                <w:rFonts w:asciiTheme="minorHAnsi" w:eastAsia="Malgun Gothic" w:hAnsiTheme="minorHAnsi" w:hint="eastAsia"/>
                <w:color w:val="0000FF"/>
                <w:lang w:eastAsia="ko-KR"/>
              </w:rPr>
              <w:t xml:space="preserve">Level A: Mobility is supported </w:t>
            </w:r>
            <w:r w:rsidRPr="00C74754">
              <w:rPr>
                <w:rFonts w:asciiTheme="minorHAnsi" w:eastAsia="Malgun Gothic" w:hAnsiTheme="minorHAnsi"/>
                <w:color w:val="0000FF"/>
                <w:lang w:eastAsia="ko-KR"/>
              </w:rPr>
              <w:t>within</w:t>
            </w:r>
            <w:r w:rsidRPr="00C74754">
              <w:rPr>
                <w:rFonts w:asciiTheme="minorHAnsi" w:eastAsia="Malgun Gothic" w:hAnsiTheme="minorHAnsi" w:hint="eastAsia"/>
                <w:color w:val="0000FF"/>
                <w:lang w:eastAsia="ko-KR"/>
              </w:rPr>
              <w:t xml:space="preserve"> a single RAN node (such as </w:t>
            </w:r>
            <w:proofErr w:type="spellStart"/>
            <w:r w:rsidRPr="00C74754">
              <w:rPr>
                <w:rFonts w:asciiTheme="minorHAnsi" w:eastAsia="Malgun Gothic" w:hAnsiTheme="minorHAnsi" w:hint="eastAsia"/>
                <w:color w:val="0000FF"/>
                <w:lang w:eastAsia="ko-KR"/>
              </w:rPr>
              <w:t>eNB</w:t>
            </w:r>
            <w:proofErr w:type="spellEnd"/>
            <w:r w:rsidRPr="00C74754">
              <w:rPr>
                <w:rFonts w:asciiTheme="minorHAnsi" w:eastAsia="Malgun Gothic" w:hAnsiTheme="minorHAnsi" w:hint="eastAsia"/>
                <w:color w:val="0000FF"/>
                <w:lang w:eastAsia="ko-KR"/>
              </w:rPr>
              <w:t>)</w:t>
            </w:r>
          </w:p>
          <w:p w:rsidR="00887D08" w:rsidRPr="00C74754" w:rsidRDefault="00887D08" w:rsidP="005D41EC">
            <w:pPr>
              <w:pStyle w:val="TAC"/>
              <w:numPr>
                <w:ilvl w:val="0"/>
                <w:numId w:val="4"/>
              </w:numPr>
              <w:tabs>
                <w:tab w:val="left" w:pos="317"/>
              </w:tabs>
              <w:ind w:left="317" w:hanging="283"/>
              <w:jc w:val="left"/>
              <w:rPr>
                <w:rFonts w:asciiTheme="minorHAnsi" w:eastAsia="Malgun Gothic" w:hAnsiTheme="minorHAnsi"/>
                <w:color w:val="0000FF"/>
                <w:lang w:eastAsia="ko-KR"/>
              </w:rPr>
            </w:pPr>
            <w:r w:rsidRPr="00C74754">
              <w:rPr>
                <w:rFonts w:asciiTheme="minorHAnsi" w:eastAsia="Malgun Gothic" w:hAnsiTheme="minorHAnsi" w:hint="eastAsia"/>
                <w:color w:val="0000FF"/>
                <w:lang w:eastAsia="ko-KR"/>
              </w:rPr>
              <w:t xml:space="preserve">Level B: Mobility is supported </w:t>
            </w:r>
            <w:r w:rsidRPr="00C74754">
              <w:rPr>
                <w:rFonts w:asciiTheme="minorHAnsi" w:eastAsia="Malgun Gothic" w:hAnsiTheme="minorHAnsi"/>
                <w:color w:val="0000FF"/>
                <w:lang w:eastAsia="ko-KR"/>
              </w:rPr>
              <w:t>within</w:t>
            </w:r>
            <w:r>
              <w:rPr>
                <w:rFonts w:asciiTheme="minorHAnsi" w:eastAsia="Malgun Gothic" w:hAnsiTheme="minorHAnsi" w:hint="eastAsia"/>
                <w:color w:val="0000FF"/>
                <w:lang w:eastAsia="ko-KR"/>
              </w:rPr>
              <w:t xml:space="preserve"> a single TA </w:t>
            </w:r>
            <w:r w:rsidRPr="00C74754">
              <w:rPr>
                <w:rFonts w:asciiTheme="minorHAnsi" w:eastAsia="Malgun Gothic" w:hAnsiTheme="minorHAnsi" w:hint="eastAsia"/>
                <w:color w:val="0000FF"/>
                <w:lang w:eastAsia="ko-KR"/>
              </w:rPr>
              <w:t xml:space="preserve"> </w:t>
            </w:r>
          </w:p>
          <w:p w:rsidR="00887D08" w:rsidRPr="00C74754" w:rsidRDefault="00887D08" w:rsidP="005D41EC">
            <w:pPr>
              <w:pStyle w:val="TAC"/>
              <w:numPr>
                <w:ilvl w:val="0"/>
                <w:numId w:val="4"/>
              </w:numPr>
              <w:tabs>
                <w:tab w:val="left" w:pos="317"/>
              </w:tabs>
              <w:ind w:left="317" w:hanging="283"/>
              <w:jc w:val="left"/>
              <w:rPr>
                <w:rFonts w:asciiTheme="minorHAnsi" w:eastAsia="Malgun Gothic" w:hAnsiTheme="minorHAnsi"/>
                <w:color w:val="0000FF"/>
                <w:lang w:eastAsia="ko-KR"/>
              </w:rPr>
            </w:pPr>
            <w:r w:rsidRPr="00C74754">
              <w:rPr>
                <w:rFonts w:asciiTheme="minorHAnsi" w:eastAsia="Malgun Gothic" w:hAnsiTheme="minorHAnsi" w:hint="eastAsia"/>
                <w:color w:val="0000FF"/>
                <w:lang w:eastAsia="ko-KR"/>
              </w:rPr>
              <w:t xml:space="preserve">Level C: Mobility is supported within a single </w:t>
            </w:r>
            <w:r>
              <w:rPr>
                <w:rFonts w:asciiTheme="minorHAnsi" w:eastAsia="Malgun Gothic" w:hAnsiTheme="minorHAnsi" w:hint="eastAsia"/>
                <w:color w:val="0000FF"/>
                <w:lang w:eastAsia="ko-KR"/>
              </w:rPr>
              <w:t>UP-</w:t>
            </w:r>
            <w:r w:rsidRPr="00C74754">
              <w:rPr>
                <w:rFonts w:asciiTheme="minorHAnsi" w:eastAsia="Malgun Gothic" w:hAnsiTheme="minorHAnsi" w:hint="eastAsia"/>
                <w:color w:val="0000FF"/>
                <w:lang w:eastAsia="ko-KR"/>
              </w:rPr>
              <w:t>GW</w:t>
            </w:r>
          </w:p>
          <w:p w:rsidR="00887D08" w:rsidRPr="00C74754" w:rsidRDefault="00887D08" w:rsidP="005D41EC">
            <w:pPr>
              <w:pStyle w:val="TAC"/>
              <w:numPr>
                <w:ilvl w:val="0"/>
                <w:numId w:val="4"/>
              </w:numPr>
              <w:tabs>
                <w:tab w:val="left" w:pos="317"/>
              </w:tabs>
              <w:ind w:left="317" w:hanging="283"/>
              <w:jc w:val="left"/>
              <w:rPr>
                <w:rFonts w:asciiTheme="minorHAnsi" w:eastAsia="Malgun Gothic" w:hAnsiTheme="minorHAnsi"/>
                <w:color w:val="0000FF"/>
                <w:lang w:eastAsia="ko-KR"/>
              </w:rPr>
            </w:pPr>
            <w:r w:rsidRPr="00C74754">
              <w:rPr>
                <w:rFonts w:asciiTheme="minorHAnsi" w:eastAsia="Malgun Gothic" w:hAnsiTheme="minorHAnsi" w:hint="eastAsia"/>
                <w:color w:val="0000FF"/>
                <w:lang w:eastAsia="ko-KR"/>
              </w:rPr>
              <w:t xml:space="preserve">Level D: </w:t>
            </w:r>
            <w:r w:rsidRPr="00C74754">
              <w:rPr>
                <w:rFonts w:asciiTheme="minorHAnsi" w:eastAsia="Malgun Gothic" w:hAnsiTheme="minorHAnsi"/>
                <w:color w:val="0000FF"/>
                <w:lang w:eastAsia="ko-KR"/>
              </w:rPr>
              <w:t>Mobility</w:t>
            </w:r>
            <w:r w:rsidRPr="00C74754">
              <w:rPr>
                <w:rFonts w:asciiTheme="minorHAnsi" w:eastAsia="Malgun Gothic" w:hAnsiTheme="minorHAnsi" w:hint="eastAsia"/>
                <w:color w:val="0000FF"/>
                <w:lang w:eastAsia="ko-KR"/>
              </w:rPr>
              <w:t xml:space="preserve"> is supported within a 3GPP domain including 5G RAT and evolution of LTE</w:t>
            </w:r>
          </w:p>
          <w:p w:rsidR="00887D08" w:rsidRPr="00C74754" w:rsidRDefault="00887D08" w:rsidP="005D41EC">
            <w:pPr>
              <w:pStyle w:val="TAC"/>
              <w:numPr>
                <w:ilvl w:val="0"/>
                <w:numId w:val="4"/>
              </w:numPr>
              <w:tabs>
                <w:tab w:val="left" w:pos="317"/>
              </w:tabs>
              <w:ind w:left="317" w:hanging="283"/>
              <w:jc w:val="left"/>
              <w:rPr>
                <w:rFonts w:asciiTheme="minorHAnsi" w:eastAsia="Malgun Gothic" w:hAnsiTheme="minorHAnsi"/>
                <w:color w:val="0000FF"/>
                <w:lang w:eastAsia="ko-KR"/>
              </w:rPr>
            </w:pPr>
            <w:r w:rsidRPr="00C74754">
              <w:rPr>
                <w:rFonts w:asciiTheme="minorHAnsi" w:eastAsia="Malgun Gothic" w:hAnsiTheme="minorHAnsi" w:hint="eastAsia"/>
                <w:color w:val="0000FF"/>
                <w:lang w:eastAsia="ko-KR"/>
              </w:rPr>
              <w:t xml:space="preserve">Level E: Mobility is supported between 3GPP and non-3GPP </w:t>
            </w:r>
          </w:p>
          <w:p w:rsidR="00887D08" w:rsidRPr="00816A3F" w:rsidRDefault="00887D08" w:rsidP="00816A3F">
            <w:pPr>
              <w:pStyle w:val="TAC"/>
              <w:tabs>
                <w:tab w:val="left" w:pos="317"/>
              </w:tabs>
              <w:jc w:val="left"/>
              <w:rPr>
                <w:rFonts w:asciiTheme="minorHAnsi" w:eastAsia="Malgun Gothic" w:hAnsiTheme="minorHAnsi"/>
                <w:color w:val="0000FF"/>
                <w:lang w:eastAsia="ko-KR"/>
              </w:rPr>
            </w:pPr>
            <w:r w:rsidRPr="00816A3F">
              <w:rPr>
                <w:rFonts w:asciiTheme="minorHAnsi" w:eastAsia="Malgun Gothic" w:hAnsiTheme="minorHAnsi" w:hint="eastAsia"/>
                <w:color w:val="0000FF"/>
                <w:lang w:eastAsia="ko-KR"/>
              </w:rPr>
              <w:t xml:space="preserve">Continuity level can be defined as below </w:t>
            </w:r>
            <w:r w:rsidRPr="00816A3F">
              <w:rPr>
                <w:rFonts w:asciiTheme="minorHAnsi" w:eastAsia="Malgun Gothic" w:hAnsiTheme="minorHAnsi"/>
                <w:color w:val="0000FF"/>
                <w:lang w:eastAsia="ko-KR"/>
              </w:rPr>
              <w:t>–</w:t>
            </w:r>
            <w:r w:rsidRPr="00816A3F">
              <w:rPr>
                <w:rFonts w:asciiTheme="minorHAnsi" w:eastAsia="Malgun Gothic" w:hAnsiTheme="minorHAnsi" w:hint="eastAsia"/>
                <w:color w:val="0000FF"/>
                <w:lang w:eastAsia="ko-KR"/>
              </w:rPr>
              <w:t xml:space="preserve"> level IV is the highest level</w:t>
            </w:r>
          </w:p>
          <w:p w:rsidR="00887D08" w:rsidRPr="00C74754" w:rsidRDefault="00887D08" w:rsidP="005D41EC">
            <w:pPr>
              <w:pStyle w:val="TAC"/>
              <w:numPr>
                <w:ilvl w:val="0"/>
                <w:numId w:val="4"/>
              </w:numPr>
              <w:tabs>
                <w:tab w:val="left" w:pos="317"/>
              </w:tabs>
              <w:ind w:left="317" w:hanging="283"/>
              <w:jc w:val="left"/>
              <w:rPr>
                <w:rFonts w:asciiTheme="minorHAnsi" w:eastAsia="Malgun Gothic" w:hAnsiTheme="minorHAnsi"/>
                <w:color w:val="0000FF"/>
                <w:lang w:eastAsia="ko-KR"/>
              </w:rPr>
            </w:pPr>
            <w:r>
              <w:rPr>
                <w:rFonts w:asciiTheme="minorHAnsi" w:eastAsia="Malgun Gothic" w:hAnsiTheme="minorHAnsi" w:hint="eastAsia"/>
                <w:color w:val="0000FF"/>
                <w:lang w:eastAsia="ko-KR"/>
              </w:rPr>
              <w:t xml:space="preserve">Level I: The sessions in this level </w:t>
            </w:r>
            <w:proofErr w:type="gramStart"/>
            <w:r>
              <w:rPr>
                <w:rFonts w:asciiTheme="minorHAnsi" w:eastAsia="Malgun Gothic" w:hAnsiTheme="minorHAnsi" w:hint="eastAsia"/>
                <w:color w:val="0000FF"/>
                <w:lang w:eastAsia="ko-KR"/>
              </w:rPr>
              <w:t>are</w:t>
            </w:r>
            <w:r w:rsidRPr="00C74754">
              <w:rPr>
                <w:rFonts w:asciiTheme="minorHAnsi" w:eastAsia="Malgun Gothic" w:hAnsiTheme="minorHAnsi" w:hint="eastAsia"/>
                <w:color w:val="0000FF"/>
                <w:lang w:eastAsia="ko-KR"/>
              </w:rPr>
              <w:t xml:space="preserve"> terminated and re-established</w:t>
            </w:r>
            <w:r>
              <w:rPr>
                <w:rFonts w:asciiTheme="minorHAnsi" w:eastAsia="Malgun Gothic" w:hAnsiTheme="minorHAnsi" w:hint="eastAsia"/>
                <w:color w:val="0000FF"/>
                <w:lang w:eastAsia="ko-KR"/>
              </w:rPr>
              <w:t xml:space="preserve"> during the handover</w:t>
            </w:r>
            <w:proofErr w:type="gramEnd"/>
            <w:r w:rsidRPr="00C74754">
              <w:rPr>
                <w:rFonts w:asciiTheme="minorHAnsi" w:eastAsia="Malgun Gothic" w:hAnsiTheme="minorHAnsi" w:hint="eastAsia"/>
                <w:color w:val="0000FF"/>
                <w:lang w:eastAsia="ko-KR"/>
              </w:rPr>
              <w:t xml:space="preserve">. </w:t>
            </w:r>
          </w:p>
          <w:p w:rsidR="00887D08" w:rsidRPr="00C74754" w:rsidRDefault="00887D08" w:rsidP="005D41EC">
            <w:pPr>
              <w:pStyle w:val="TAC"/>
              <w:numPr>
                <w:ilvl w:val="0"/>
                <w:numId w:val="4"/>
              </w:numPr>
              <w:tabs>
                <w:tab w:val="left" w:pos="317"/>
              </w:tabs>
              <w:ind w:left="317" w:hanging="283"/>
              <w:jc w:val="left"/>
              <w:rPr>
                <w:rFonts w:asciiTheme="minorHAnsi" w:eastAsia="Malgun Gothic" w:hAnsiTheme="minorHAnsi"/>
                <w:color w:val="0000FF"/>
                <w:lang w:eastAsia="ko-KR"/>
              </w:rPr>
            </w:pPr>
            <w:r w:rsidRPr="00C74754">
              <w:rPr>
                <w:rFonts w:asciiTheme="minorHAnsi" w:eastAsia="Malgun Gothic" w:hAnsiTheme="minorHAnsi" w:hint="eastAsia"/>
                <w:color w:val="0000FF"/>
                <w:lang w:eastAsia="ko-KR"/>
              </w:rPr>
              <w:t xml:space="preserve">Level II: This level does not require the seamless mobility. </w:t>
            </w:r>
          </w:p>
          <w:p w:rsidR="00887D08" w:rsidRPr="00C74754" w:rsidRDefault="00887D08" w:rsidP="005D41EC">
            <w:pPr>
              <w:pStyle w:val="TAC"/>
              <w:numPr>
                <w:ilvl w:val="0"/>
                <w:numId w:val="4"/>
              </w:numPr>
              <w:tabs>
                <w:tab w:val="left" w:pos="317"/>
              </w:tabs>
              <w:ind w:left="317" w:hanging="283"/>
              <w:jc w:val="left"/>
              <w:rPr>
                <w:rFonts w:asciiTheme="minorHAnsi" w:eastAsia="Malgun Gothic" w:hAnsiTheme="minorHAnsi"/>
                <w:color w:val="0000FF"/>
                <w:lang w:eastAsia="ko-KR"/>
              </w:rPr>
            </w:pPr>
            <w:r w:rsidRPr="00C74754">
              <w:rPr>
                <w:rFonts w:asciiTheme="minorHAnsi" w:eastAsia="Malgun Gothic" w:hAnsiTheme="minorHAnsi" w:hint="eastAsia"/>
                <w:color w:val="0000FF"/>
                <w:lang w:eastAsia="ko-KR"/>
              </w:rPr>
              <w:t xml:space="preserve">Level III: This level requires seamless mobility. </w:t>
            </w:r>
          </w:p>
          <w:p w:rsidR="00887D08" w:rsidRDefault="00887D08" w:rsidP="005D41EC">
            <w:pPr>
              <w:pStyle w:val="TAC"/>
              <w:numPr>
                <w:ilvl w:val="0"/>
                <w:numId w:val="4"/>
              </w:numPr>
              <w:tabs>
                <w:tab w:val="left" w:pos="317"/>
              </w:tabs>
              <w:ind w:left="317" w:hanging="283"/>
              <w:jc w:val="left"/>
              <w:rPr>
                <w:rFonts w:asciiTheme="minorHAnsi" w:eastAsia="Malgun Gothic" w:hAnsiTheme="minorHAnsi"/>
                <w:color w:val="0000FF"/>
                <w:lang w:eastAsia="ko-KR"/>
              </w:rPr>
            </w:pPr>
            <w:r w:rsidRPr="00C74754">
              <w:rPr>
                <w:rFonts w:asciiTheme="minorHAnsi" w:eastAsia="Malgun Gothic" w:hAnsiTheme="minorHAnsi" w:hint="eastAsia"/>
                <w:color w:val="0000FF"/>
                <w:lang w:eastAsia="ko-KR"/>
              </w:rPr>
              <w:t xml:space="preserve">Level IV: This level requires seamless mobility and low HO latency. Main purpose of this level is to support the seamless mobility for the time critical </w:t>
            </w:r>
            <w:r w:rsidRPr="00C74754">
              <w:rPr>
                <w:rFonts w:asciiTheme="minorHAnsi" w:eastAsia="Malgun Gothic" w:hAnsiTheme="minorHAnsi"/>
                <w:color w:val="0000FF"/>
                <w:lang w:eastAsia="ko-KR"/>
              </w:rPr>
              <w:t>applications</w:t>
            </w:r>
            <w:r w:rsidRPr="00C74754">
              <w:rPr>
                <w:rFonts w:asciiTheme="minorHAnsi" w:eastAsia="Malgun Gothic" w:hAnsiTheme="minorHAnsi" w:hint="eastAsia"/>
                <w:color w:val="0000FF"/>
                <w:lang w:eastAsia="ko-KR"/>
              </w:rPr>
              <w:t xml:space="preserve">. </w:t>
            </w:r>
          </w:p>
          <w:p w:rsidR="00887D08" w:rsidRDefault="00887D08" w:rsidP="00135E14">
            <w:pPr>
              <w:pStyle w:val="TAC"/>
              <w:tabs>
                <w:tab w:val="left" w:pos="317"/>
              </w:tabs>
              <w:jc w:val="left"/>
              <w:rPr>
                <w:rFonts w:asciiTheme="minorHAnsi" w:eastAsia="Malgun Gothic" w:hAnsiTheme="minorHAnsi"/>
                <w:color w:val="0000FF"/>
                <w:lang w:eastAsia="ko-KR"/>
              </w:rPr>
            </w:pPr>
          </w:p>
          <w:p w:rsidR="00887D08" w:rsidRPr="00C74754" w:rsidRDefault="00887D08" w:rsidP="00135E14">
            <w:pPr>
              <w:pStyle w:val="TAC"/>
              <w:tabs>
                <w:tab w:val="left" w:pos="317"/>
              </w:tabs>
              <w:rPr>
                <w:rFonts w:asciiTheme="minorHAnsi" w:eastAsia="Malgun Gothic" w:hAnsiTheme="minorHAnsi"/>
                <w:color w:val="0000FF"/>
                <w:lang w:eastAsia="ko-KR"/>
              </w:rPr>
            </w:pPr>
            <w:r w:rsidRPr="00C74754">
              <w:rPr>
                <w:rFonts w:asciiTheme="minorHAnsi" w:eastAsia="Malgun Gothic" w:hAnsiTheme="minorHAnsi" w:hint="eastAsia"/>
                <w:color w:val="0000FF"/>
                <w:lang w:eastAsia="ko-KR"/>
              </w:rPr>
              <w:lastRenderedPageBreak/>
              <w:t>&lt;Mobility Level In C</w:t>
            </w:r>
            <w:r w:rsidRPr="00C74754">
              <w:rPr>
                <w:rFonts w:asciiTheme="minorHAnsi" w:eastAsia="Malgun Gothic" w:hAnsiTheme="minorHAnsi"/>
                <w:color w:val="0000FF"/>
                <w:lang w:eastAsia="ko-KR"/>
              </w:rPr>
              <w:t>o</w:t>
            </w:r>
            <w:r w:rsidRPr="00C74754">
              <w:rPr>
                <w:rFonts w:asciiTheme="minorHAnsi" w:eastAsia="Malgun Gothic" w:hAnsiTheme="minorHAnsi" w:hint="eastAsia"/>
                <w:color w:val="0000FF"/>
                <w:lang w:eastAsia="ko-KR"/>
              </w:rPr>
              <w:t>nnected Mode</w:t>
            </w:r>
            <w:r w:rsidRPr="00C74754">
              <w:rPr>
                <w:rFonts w:asciiTheme="minorHAnsi" w:eastAsia="Malgun Gothic" w:hAnsiTheme="minorHAnsi"/>
                <w:color w:val="0000FF"/>
                <w:lang w:eastAsia="ko-KR"/>
              </w:rPr>
              <w:t>&gt;</w:t>
            </w:r>
          </w:p>
          <w:tbl>
            <w:tblPr>
              <w:tblW w:w="7380" w:type="dxa"/>
              <w:tblCellMar>
                <w:left w:w="0" w:type="dxa"/>
                <w:right w:w="0" w:type="dxa"/>
              </w:tblCellMar>
              <w:tblLook w:val="04A0"/>
            </w:tblPr>
            <w:tblGrid>
              <w:gridCol w:w="1320"/>
              <w:gridCol w:w="1240"/>
              <w:gridCol w:w="1200"/>
              <w:gridCol w:w="1200"/>
              <w:gridCol w:w="1220"/>
              <w:gridCol w:w="1200"/>
            </w:tblGrid>
            <w:tr w:rsidR="00887D08" w:rsidRPr="00C74754" w:rsidTr="000C35BA">
              <w:tc>
                <w:tcPr>
                  <w:tcW w:w="1320" w:type="dxa"/>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jc w:val="right"/>
                    <w:rPr>
                      <w:rFonts w:asciiTheme="minorHAnsi" w:eastAsia="Malgun Gothic" w:hAnsiTheme="minorHAnsi"/>
                      <w:color w:val="0000FF"/>
                      <w:lang w:val="en-US" w:eastAsia="ko-KR"/>
                    </w:rPr>
                  </w:pPr>
                  <w:proofErr w:type="spellStart"/>
                  <w:r w:rsidRPr="00C74754">
                    <w:rPr>
                      <w:rFonts w:asciiTheme="minorHAnsi" w:eastAsia="Malgun Gothic" w:hAnsiTheme="minorHAnsi"/>
                      <w:color w:val="0000FF"/>
                      <w:lang w:eastAsia="ko-KR"/>
                    </w:rPr>
                    <w:t>LoM</w:t>
                  </w:r>
                  <w:proofErr w:type="spellEnd"/>
                  <w:r w:rsidRPr="00C74754">
                    <w:rPr>
                      <w:rFonts w:asciiTheme="minorHAnsi" w:eastAsia="Malgun Gothic" w:hAnsiTheme="minorHAnsi"/>
                      <w:color w:val="0000FF"/>
                      <w:lang w:eastAsia="ko-KR"/>
                    </w:rPr>
                    <w:t>-A</w:t>
                  </w:r>
                </w:p>
                <w:p w:rsidR="00887D08" w:rsidRPr="00C74754" w:rsidRDefault="00887D08" w:rsidP="000C35BA">
                  <w:pPr>
                    <w:pStyle w:val="TAC"/>
                    <w:tabs>
                      <w:tab w:val="left" w:pos="317"/>
                    </w:tabs>
                    <w:rPr>
                      <w:rFonts w:asciiTheme="minorHAnsi" w:eastAsia="Malgun Gothic" w:hAnsiTheme="minorHAnsi"/>
                      <w:color w:val="0000FF"/>
                      <w:lang w:eastAsia="ko-KR"/>
                    </w:rPr>
                  </w:pPr>
                </w:p>
                <w:p w:rsidR="00887D08" w:rsidRPr="00C74754" w:rsidRDefault="00887D08" w:rsidP="000C35BA">
                  <w:pPr>
                    <w:pStyle w:val="TAC"/>
                    <w:tabs>
                      <w:tab w:val="left" w:pos="317"/>
                    </w:tabs>
                    <w:jc w:val="left"/>
                    <w:rPr>
                      <w:rFonts w:asciiTheme="minorHAnsi" w:eastAsia="Malgun Gothic" w:hAnsiTheme="minorHAnsi"/>
                      <w:color w:val="0000FF"/>
                      <w:lang w:val="en-US" w:eastAsia="ko-KR"/>
                    </w:rPr>
                  </w:pPr>
                  <w:proofErr w:type="spellStart"/>
                  <w:r w:rsidRPr="00C74754">
                    <w:rPr>
                      <w:rFonts w:asciiTheme="minorHAnsi" w:eastAsia="Malgun Gothic" w:hAnsiTheme="minorHAnsi"/>
                      <w:color w:val="0000FF"/>
                      <w:lang w:eastAsia="ko-KR"/>
                    </w:rPr>
                    <w:t>LoM</w:t>
                  </w:r>
                  <w:proofErr w:type="spellEnd"/>
                  <w:r w:rsidRPr="00C74754">
                    <w:rPr>
                      <w:rFonts w:asciiTheme="minorHAnsi" w:eastAsia="Malgun Gothic" w:hAnsiTheme="minorHAnsi"/>
                      <w:color w:val="0000FF"/>
                      <w:lang w:eastAsia="ko-KR"/>
                    </w:rPr>
                    <w:t>-C</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A</w:t>
                  </w:r>
                </w:p>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 xml:space="preserve">(Sector/ </w:t>
                  </w:r>
                  <w:proofErr w:type="spellStart"/>
                  <w:r w:rsidRPr="00C74754">
                    <w:rPr>
                      <w:rFonts w:asciiTheme="minorHAnsi" w:eastAsia="Malgun Gothic" w:hAnsiTheme="minorHAnsi"/>
                      <w:color w:val="0000FF"/>
                      <w:lang w:eastAsia="ko-KR"/>
                    </w:rPr>
                    <w:t>eNB</w:t>
                  </w:r>
                  <w:proofErr w:type="spellEnd"/>
                  <w:r w:rsidRPr="00C74754">
                    <w:rPr>
                      <w:rFonts w:asciiTheme="minorHAnsi" w:eastAsia="Malgun Gothic" w:hAnsiTheme="minorHAnsi"/>
                      <w:color w:val="0000FF"/>
                      <w:lang w:eastAsia="ko-KR"/>
                    </w:rPr>
                    <w:t>)</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B</w:t>
                  </w:r>
                </w:p>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(Tacking Area)</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C</w:t>
                  </w:r>
                </w:p>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(CN – Under S/PGW)</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D</w:t>
                  </w:r>
                </w:p>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(3GPP access</w:t>
                  </w:r>
                </w:p>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LTE&amp;5G)</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E</w:t>
                  </w:r>
                </w:p>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(Non-3GPP)</w:t>
                  </w:r>
                </w:p>
              </w:tc>
            </w:tr>
            <w:tr w:rsidR="00887D08" w:rsidRPr="00C74754" w:rsidTr="000C35BA">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w:t>
                  </w:r>
                </w:p>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(Interrupted)</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I-A</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I-B</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I-C</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I-D</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I-E</w:t>
                  </w:r>
                </w:p>
              </w:tc>
            </w:tr>
            <w:tr w:rsidR="00887D08" w:rsidRPr="00C74754" w:rsidTr="000C35BA">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eastAsia="ko-KR"/>
                    </w:rPr>
                  </w:pPr>
                  <w:r w:rsidRPr="00C74754">
                    <w:rPr>
                      <w:rFonts w:asciiTheme="minorHAnsi" w:eastAsia="Malgun Gothic" w:hAnsiTheme="minorHAnsi"/>
                      <w:color w:val="0000FF"/>
                      <w:lang w:eastAsia="ko-KR"/>
                    </w:rPr>
                    <w:t xml:space="preserve">II </w:t>
                  </w:r>
                </w:p>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(not Lossless)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II-A</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II-B</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II-C</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II-D</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II-E</w:t>
                  </w:r>
                </w:p>
              </w:tc>
            </w:tr>
            <w:tr w:rsidR="00887D08" w:rsidRPr="00C74754" w:rsidTr="000C35BA">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eastAsia="ko-KR"/>
                    </w:rPr>
                  </w:pPr>
                  <w:r w:rsidRPr="00C74754">
                    <w:rPr>
                      <w:rFonts w:asciiTheme="minorHAnsi" w:eastAsia="Malgun Gothic" w:hAnsiTheme="minorHAnsi"/>
                      <w:color w:val="0000FF"/>
                      <w:lang w:eastAsia="ko-KR"/>
                    </w:rPr>
                    <w:t xml:space="preserve">III </w:t>
                  </w:r>
                </w:p>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(Seamless)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III-A</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III-B</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III-C</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III-D</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III-E</w:t>
                  </w:r>
                </w:p>
              </w:tc>
            </w:tr>
            <w:tr w:rsidR="00887D08" w:rsidRPr="00C74754" w:rsidTr="000C35BA">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eastAsia="ko-KR"/>
                    </w:rPr>
                  </w:pPr>
                  <w:r w:rsidRPr="00C74754">
                    <w:rPr>
                      <w:rFonts w:asciiTheme="minorHAnsi" w:eastAsia="Malgun Gothic" w:hAnsiTheme="minorHAnsi"/>
                      <w:color w:val="0000FF"/>
                      <w:lang w:eastAsia="ko-KR"/>
                    </w:rPr>
                    <w:t xml:space="preserve">IV </w:t>
                  </w:r>
                </w:p>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(Seamless with HO latency)</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IV-A</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IV-B</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IV-C</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IV-D</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rPr>
                      <w:rFonts w:asciiTheme="minorHAnsi" w:eastAsia="Malgun Gothic" w:hAnsiTheme="minorHAnsi"/>
                      <w:color w:val="0000FF"/>
                      <w:lang w:val="en-US" w:eastAsia="ko-KR"/>
                    </w:rPr>
                  </w:pPr>
                  <w:r w:rsidRPr="00C74754">
                    <w:rPr>
                      <w:rFonts w:asciiTheme="minorHAnsi" w:eastAsia="Malgun Gothic" w:hAnsiTheme="minorHAnsi"/>
                      <w:color w:val="0000FF"/>
                      <w:lang w:eastAsia="ko-KR"/>
                    </w:rPr>
                    <w:t>IV-E</w:t>
                  </w:r>
                </w:p>
              </w:tc>
            </w:tr>
            <w:tr w:rsidR="00887D08" w:rsidRPr="00C74754" w:rsidTr="000C35BA">
              <w:tc>
                <w:tcPr>
                  <w:tcW w:w="738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87D08" w:rsidRPr="00C74754" w:rsidRDefault="00887D08" w:rsidP="000C35BA">
                  <w:pPr>
                    <w:pStyle w:val="TAC"/>
                    <w:tabs>
                      <w:tab w:val="left" w:pos="317"/>
                    </w:tabs>
                    <w:jc w:val="left"/>
                    <w:rPr>
                      <w:rFonts w:asciiTheme="minorHAnsi" w:eastAsia="Malgun Gothic" w:hAnsiTheme="minorHAnsi"/>
                      <w:color w:val="0000FF"/>
                      <w:sz w:val="16"/>
                      <w:lang w:eastAsia="ko-KR"/>
                    </w:rPr>
                  </w:pPr>
                  <w:r w:rsidRPr="00C74754">
                    <w:rPr>
                      <w:rFonts w:asciiTheme="minorHAnsi" w:eastAsia="Malgun Gothic" w:hAnsiTheme="minorHAnsi" w:hint="eastAsia"/>
                      <w:color w:val="0000FF"/>
                      <w:sz w:val="16"/>
                      <w:lang w:eastAsia="ko-KR"/>
                    </w:rPr>
                    <w:t xml:space="preserve">Note: </w:t>
                  </w:r>
                </w:p>
                <w:p w:rsidR="00887D08" w:rsidRPr="00C74754" w:rsidRDefault="00887D08" w:rsidP="000C35BA">
                  <w:pPr>
                    <w:pStyle w:val="TAC"/>
                    <w:tabs>
                      <w:tab w:val="left" w:pos="317"/>
                    </w:tabs>
                    <w:jc w:val="left"/>
                    <w:rPr>
                      <w:rFonts w:asciiTheme="minorHAnsi" w:eastAsia="Malgun Gothic" w:hAnsiTheme="minorHAnsi"/>
                      <w:color w:val="0000FF"/>
                      <w:sz w:val="16"/>
                      <w:lang w:eastAsia="ko-KR"/>
                    </w:rPr>
                  </w:pPr>
                  <w:proofErr w:type="spellStart"/>
                  <w:r w:rsidRPr="00C74754">
                    <w:rPr>
                      <w:rFonts w:asciiTheme="minorHAnsi" w:eastAsia="Malgun Gothic" w:hAnsiTheme="minorHAnsi" w:hint="eastAsia"/>
                      <w:color w:val="0000FF"/>
                      <w:sz w:val="16"/>
                      <w:lang w:eastAsia="ko-KR"/>
                    </w:rPr>
                    <w:t>LoM</w:t>
                  </w:r>
                  <w:proofErr w:type="spellEnd"/>
                  <w:r w:rsidRPr="00C74754">
                    <w:rPr>
                      <w:rFonts w:asciiTheme="minorHAnsi" w:eastAsia="Malgun Gothic" w:hAnsiTheme="minorHAnsi" w:hint="eastAsia"/>
                      <w:color w:val="0000FF"/>
                      <w:sz w:val="16"/>
                      <w:lang w:eastAsia="ko-KR"/>
                    </w:rPr>
                    <w:t>-C: Level of Mobility for service Continuity</w:t>
                  </w:r>
                </w:p>
                <w:p w:rsidR="00887D08" w:rsidRPr="00C74754" w:rsidRDefault="00887D08" w:rsidP="000C35BA">
                  <w:pPr>
                    <w:pStyle w:val="TAC"/>
                    <w:tabs>
                      <w:tab w:val="left" w:pos="317"/>
                    </w:tabs>
                    <w:jc w:val="left"/>
                    <w:rPr>
                      <w:rFonts w:eastAsia="Malgun Gothic"/>
                      <w:color w:val="0000FF"/>
                      <w:sz w:val="16"/>
                      <w:lang w:val="en-US" w:eastAsia="ko-KR"/>
                    </w:rPr>
                  </w:pPr>
                  <w:proofErr w:type="spellStart"/>
                  <w:r w:rsidRPr="00C74754">
                    <w:rPr>
                      <w:rFonts w:asciiTheme="minorHAnsi" w:eastAsia="Malgun Gothic" w:hAnsiTheme="minorHAnsi" w:hint="eastAsia"/>
                      <w:color w:val="0000FF"/>
                      <w:sz w:val="16"/>
                      <w:lang w:eastAsia="ko-KR"/>
                    </w:rPr>
                    <w:t>LoM</w:t>
                  </w:r>
                  <w:proofErr w:type="spellEnd"/>
                  <w:r w:rsidRPr="00C74754">
                    <w:rPr>
                      <w:rFonts w:asciiTheme="minorHAnsi" w:eastAsia="Malgun Gothic" w:hAnsiTheme="minorHAnsi" w:hint="eastAsia"/>
                      <w:color w:val="0000FF"/>
                      <w:sz w:val="16"/>
                      <w:lang w:eastAsia="ko-KR"/>
                    </w:rPr>
                    <w:t>-A: Level of Mobility for mobility Area</w:t>
                  </w:r>
                </w:p>
              </w:tc>
            </w:tr>
          </w:tbl>
          <w:p w:rsidR="00887D08" w:rsidRPr="00C74754" w:rsidRDefault="00887D08" w:rsidP="00135E14">
            <w:pPr>
              <w:pStyle w:val="TAC"/>
              <w:tabs>
                <w:tab w:val="left" w:pos="317"/>
              </w:tabs>
              <w:jc w:val="left"/>
              <w:rPr>
                <w:rFonts w:eastAsia="Malgun Gothic"/>
                <w:color w:val="0000FF"/>
                <w:lang w:eastAsia="ko-KR"/>
              </w:rPr>
            </w:pPr>
          </w:p>
          <w:p w:rsidR="00887D08" w:rsidRDefault="00887D08" w:rsidP="005D41EC">
            <w:pPr>
              <w:pStyle w:val="TAC"/>
              <w:tabs>
                <w:tab w:val="left" w:pos="630"/>
              </w:tabs>
              <w:jc w:val="left"/>
              <w:rPr>
                <w:lang w:eastAsia="ja-JP"/>
              </w:rPr>
            </w:pPr>
          </w:p>
        </w:tc>
      </w:tr>
      <w:tr w:rsidR="00B67CD2" w:rsidRPr="0091669A" w:rsidTr="00801E3D">
        <w:trPr>
          <w:ins w:id="16" w:author="Ericsson 3" w:date="2016-06-16T10:02:00Z"/>
        </w:trPr>
        <w:tc>
          <w:tcPr>
            <w:tcW w:w="1558" w:type="dxa"/>
            <w:shd w:val="clear" w:color="auto" w:fill="auto"/>
          </w:tcPr>
          <w:p w:rsidR="00B67CD2" w:rsidRDefault="00B67CD2" w:rsidP="00373470">
            <w:pPr>
              <w:pStyle w:val="TAL"/>
              <w:rPr>
                <w:ins w:id="17" w:author="Ericsson 3" w:date="2016-06-16T10:02:00Z"/>
                <w:rFonts w:eastAsia="Malgun Gothic"/>
                <w:lang w:eastAsia="ko-KR"/>
              </w:rPr>
            </w:pPr>
            <w:ins w:id="18" w:author="Ericsson 3" w:date="2016-06-16T10:02:00Z">
              <w:r>
                <w:rPr>
                  <w:rFonts w:eastAsia="Malgun Gothic"/>
                  <w:lang w:eastAsia="ko-KR"/>
                </w:rPr>
                <w:lastRenderedPageBreak/>
                <w:t>Ericsson</w:t>
              </w:r>
            </w:ins>
          </w:p>
        </w:tc>
        <w:tc>
          <w:tcPr>
            <w:tcW w:w="8071" w:type="dxa"/>
            <w:shd w:val="clear" w:color="auto" w:fill="auto"/>
          </w:tcPr>
          <w:p w:rsidR="00B67CD2" w:rsidRPr="00B67CD2" w:rsidRDefault="00B67CD2" w:rsidP="007F2AC9">
            <w:pPr>
              <w:pStyle w:val="TAC"/>
              <w:jc w:val="left"/>
              <w:rPr>
                <w:ins w:id="19" w:author="Ericsson 3" w:date="2016-06-16T10:02:00Z"/>
                <w:rFonts w:cs="Arial"/>
                <w:szCs w:val="18"/>
                <w:lang w:eastAsia="zh-CN"/>
              </w:rPr>
            </w:pPr>
            <w:ins w:id="20" w:author="Ericsson 3" w:date="2016-06-16T10:02:00Z">
              <w:r w:rsidRPr="00B67CD2">
                <w:rPr>
                  <w:rFonts w:cs="Arial"/>
                  <w:szCs w:val="18"/>
                  <w:lang w:eastAsia="ja-JP"/>
                </w:rPr>
                <w:t xml:space="preserve">As described in </w:t>
              </w:r>
              <w:r w:rsidRPr="00B67CD2">
                <w:rPr>
                  <w:rFonts w:cs="Arial"/>
                  <w:szCs w:val="18"/>
                </w:rPr>
                <w:t>6.3.</w:t>
              </w:r>
              <w:r w:rsidRPr="005B273D">
                <w:rPr>
                  <w:rFonts w:cs="Arial"/>
                  <w:szCs w:val="18"/>
                  <w:lang w:eastAsia="zh-CN"/>
                </w:rPr>
                <w:t>9</w:t>
              </w:r>
              <w:r w:rsidRPr="00B67CD2">
                <w:rPr>
                  <w:rFonts w:cs="Arial"/>
                  <w:szCs w:val="18"/>
                  <w:lang w:eastAsia="zh-CN"/>
                </w:rPr>
                <w:t xml:space="preserve"> i.e. Mobility class consisting of:</w:t>
              </w:r>
            </w:ins>
          </w:p>
          <w:p w:rsidR="00B67CD2" w:rsidRPr="00B67CD2" w:rsidRDefault="00B97217" w:rsidP="007F2AC9">
            <w:pPr>
              <w:pStyle w:val="B1"/>
              <w:framePr w:wrap="notBeside" w:hAnchor="margin" w:yAlign="center"/>
              <w:widowControl w:val="0"/>
              <w:spacing w:line="240" w:lineRule="atLeast"/>
              <w:rPr>
                <w:ins w:id="21" w:author="Ericsson 3" w:date="2016-06-16T10:02:00Z"/>
                <w:rFonts w:ascii="Arial" w:hAnsi="Arial" w:cs="Arial"/>
                <w:sz w:val="18"/>
                <w:szCs w:val="18"/>
              </w:rPr>
            </w:pPr>
            <w:proofErr w:type="gramStart"/>
            <w:ins w:id="22" w:author="Ericsson 3" w:date="2016-06-16T10:02:00Z">
              <w:r w:rsidRPr="00B97217">
                <w:rPr>
                  <w:rFonts w:ascii="Arial" w:hAnsi="Arial" w:cs="Arial"/>
                  <w:sz w:val="18"/>
                  <w:szCs w:val="18"/>
                </w:rPr>
                <w:t>A)</w:t>
              </w:r>
              <w:r w:rsidRPr="00B97217">
                <w:rPr>
                  <w:rFonts w:ascii="Arial" w:hAnsi="Arial" w:cs="Arial"/>
                  <w:sz w:val="18"/>
                  <w:szCs w:val="18"/>
                </w:rPr>
                <w:tab/>
                <w:t>Unlimited (or high) mobility</w:t>
              </w:r>
              <w:r w:rsidRPr="00B97217">
                <w:rPr>
                  <w:rFonts w:ascii="Arial" w:hAnsi="Arial" w:cs="Arial"/>
                  <w:sz w:val="18"/>
                  <w:szCs w:val="18"/>
                </w:rPr>
                <w:br/>
                <w:t>No (or minor) restrictions upon the allowed geographical area e.g. used by MBB users.</w:t>
              </w:r>
              <w:proofErr w:type="gramEnd"/>
            </w:ins>
          </w:p>
          <w:p w:rsidR="00B67CD2" w:rsidRPr="00B67CD2" w:rsidRDefault="00B97217" w:rsidP="007F2AC9">
            <w:pPr>
              <w:pStyle w:val="B1"/>
              <w:framePr w:wrap="notBeside" w:hAnchor="margin" w:yAlign="center"/>
              <w:widowControl w:val="0"/>
              <w:spacing w:line="240" w:lineRule="atLeast"/>
              <w:rPr>
                <w:ins w:id="23" w:author="Ericsson 3" w:date="2016-06-16T10:02:00Z"/>
                <w:rFonts w:ascii="Arial" w:hAnsi="Arial" w:cs="Arial"/>
                <w:sz w:val="18"/>
                <w:szCs w:val="18"/>
              </w:rPr>
            </w:pPr>
            <w:ins w:id="24" w:author="Ericsson 3" w:date="2016-06-16T10:02:00Z">
              <w:r w:rsidRPr="00B97217">
                <w:rPr>
                  <w:rFonts w:ascii="Arial" w:hAnsi="Arial" w:cs="Arial"/>
                  <w:sz w:val="18"/>
                  <w:szCs w:val="18"/>
                </w:rPr>
                <w:t>B.</w:t>
              </w:r>
              <w:r w:rsidRPr="00B97217">
                <w:rPr>
                  <w:rFonts w:ascii="Arial" w:hAnsi="Arial" w:cs="Arial"/>
                  <w:sz w:val="18"/>
                  <w:szCs w:val="18"/>
                </w:rPr>
                <w:tab/>
                <w:t>Low mobility</w:t>
              </w:r>
              <w:r w:rsidRPr="00B97217">
                <w:rPr>
                  <w:rFonts w:ascii="Arial" w:hAnsi="Arial" w:cs="Arial"/>
                  <w:sz w:val="18"/>
                  <w:szCs w:val="18"/>
                </w:rPr>
                <w:br/>
                <w:t xml:space="preserve">The allowed geographical area is limited e.g. used for stationary subscribers. The size could e.g. be limited to 5 </w:t>
              </w:r>
              <w:proofErr w:type="spellStart"/>
              <w:r w:rsidRPr="00B97217">
                <w:rPr>
                  <w:rFonts w:ascii="Arial" w:hAnsi="Arial" w:cs="Arial"/>
                  <w:sz w:val="18"/>
                  <w:szCs w:val="18"/>
                </w:rPr>
                <w:t>TAs.</w:t>
              </w:r>
              <w:proofErr w:type="spellEnd"/>
            </w:ins>
          </w:p>
          <w:p w:rsidR="00B67CD2" w:rsidRPr="00B67CD2" w:rsidRDefault="00B97217" w:rsidP="007F2AC9">
            <w:pPr>
              <w:pStyle w:val="B1"/>
              <w:framePr w:wrap="notBeside" w:hAnchor="margin" w:yAlign="center"/>
              <w:widowControl w:val="0"/>
              <w:spacing w:line="240" w:lineRule="atLeast"/>
              <w:rPr>
                <w:ins w:id="25" w:author="Ericsson 3" w:date="2016-06-16T10:02:00Z"/>
                <w:rFonts w:ascii="Arial" w:hAnsi="Arial" w:cs="Arial"/>
                <w:sz w:val="18"/>
                <w:szCs w:val="18"/>
              </w:rPr>
            </w:pPr>
            <w:ins w:id="26" w:author="Ericsson 3" w:date="2016-06-16T10:02:00Z">
              <w:r w:rsidRPr="00B97217">
                <w:rPr>
                  <w:rFonts w:ascii="Arial" w:hAnsi="Arial" w:cs="Arial"/>
                  <w:sz w:val="18"/>
                  <w:szCs w:val="18"/>
                </w:rPr>
                <w:t>C.</w:t>
              </w:r>
              <w:r w:rsidRPr="00B97217">
                <w:rPr>
                  <w:rFonts w:ascii="Arial" w:hAnsi="Arial" w:cs="Arial"/>
                  <w:sz w:val="18"/>
                  <w:szCs w:val="18"/>
                </w:rPr>
                <w:tab/>
                <w:t>No mobility</w:t>
              </w:r>
              <w:r w:rsidRPr="00B97217">
                <w:rPr>
                  <w:rFonts w:ascii="Arial" w:hAnsi="Arial" w:cs="Arial"/>
                  <w:sz w:val="18"/>
                  <w:szCs w:val="18"/>
                </w:rPr>
                <w:br/>
                <w:t>The allowed geographical area is limited e.g. used for users accessing the network only via a fixed point (having their own access network with possible mobility). The size could e.g. be limited to 1 TA.</w:t>
              </w:r>
            </w:ins>
          </w:p>
          <w:p w:rsidR="00B67CD2" w:rsidRPr="00B67CD2" w:rsidRDefault="00B97217" w:rsidP="007F2AC9">
            <w:pPr>
              <w:framePr w:wrap="notBeside" w:hAnchor="margin" w:yAlign="center"/>
              <w:widowControl w:val="0"/>
              <w:spacing w:line="240" w:lineRule="atLeast"/>
              <w:rPr>
                <w:ins w:id="27" w:author="Ericsson 3" w:date="2016-06-16T10:02:00Z"/>
                <w:rFonts w:ascii="Arial" w:hAnsi="Arial" w:cs="Arial"/>
                <w:sz w:val="18"/>
                <w:szCs w:val="18"/>
              </w:rPr>
            </w:pPr>
            <w:ins w:id="28" w:author="Ericsson 3" w:date="2016-06-16T10:02:00Z">
              <w:r w:rsidRPr="00B97217">
                <w:rPr>
                  <w:rFonts w:ascii="Arial" w:hAnsi="Arial" w:cs="Arial"/>
                  <w:sz w:val="18"/>
                  <w:szCs w:val="18"/>
                </w:rPr>
                <w:t xml:space="preserve">Introducing a mobility/access limitation granularity finer than on a Tracking Area level will reduce significantly the radio coverage for that UE. Limiting the radio coverage will increase the amount of experienced Radio Link Failures by the affected UEs due to artificially created coverage holes, excess </w:t>
              </w:r>
              <w:proofErr w:type="spellStart"/>
              <w:r w:rsidRPr="00B97217">
                <w:rPr>
                  <w:rFonts w:ascii="Arial" w:hAnsi="Arial" w:cs="Arial"/>
                  <w:sz w:val="18"/>
                  <w:szCs w:val="18"/>
                </w:rPr>
                <w:t>signaling</w:t>
              </w:r>
              <w:proofErr w:type="spellEnd"/>
              <w:r w:rsidRPr="00B97217">
                <w:rPr>
                  <w:rFonts w:ascii="Arial" w:hAnsi="Arial" w:cs="Arial"/>
                  <w:sz w:val="18"/>
                  <w:szCs w:val="18"/>
                </w:rPr>
                <w:t xml:space="preserve"> on the radio interface by these UEs (due to potentially poor radio links) causing increased interference level due to communication over a sub-optimal radio links as well as additional load on the </w:t>
              </w:r>
              <w:proofErr w:type="spellStart"/>
              <w:r w:rsidRPr="00B97217">
                <w:rPr>
                  <w:rFonts w:ascii="Arial" w:hAnsi="Arial" w:cs="Arial"/>
                  <w:sz w:val="18"/>
                  <w:szCs w:val="18"/>
                </w:rPr>
                <w:t>signaling</w:t>
              </w:r>
              <w:proofErr w:type="spellEnd"/>
              <w:r w:rsidRPr="00B97217">
                <w:rPr>
                  <w:rFonts w:ascii="Arial" w:hAnsi="Arial" w:cs="Arial"/>
                  <w:sz w:val="18"/>
                  <w:szCs w:val="18"/>
                </w:rPr>
                <w:t xml:space="preserve"> radio bearers. This will degrade the radio performance of the UEs that are subject to such mobility limitation and more importantly also degrade the radio performance of all other UEs that are making use of that radio access network as they will be experiencing a radio environment with increased interference level and potentially congested </w:t>
              </w:r>
              <w:proofErr w:type="spellStart"/>
              <w:r w:rsidRPr="00B97217">
                <w:rPr>
                  <w:rFonts w:ascii="Arial" w:hAnsi="Arial" w:cs="Arial"/>
                  <w:sz w:val="18"/>
                  <w:szCs w:val="18"/>
                </w:rPr>
                <w:t>signaling</w:t>
              </w:r>
              <w:proofErr w:type="spellEnd"/>
              <w:r w:rsidRPr="00B97217">
                <w:rPr>
                  <w:rFonts w:ascii="Arial" w:hAnsi="Arial" w:cs="Arial"/>
                  <w:sz w:val="18"/>
                  <w:szCs w:val="18"/>
                </w:rPr>
                <w:t xml:space="preserve"> radio bearers. Finally, it requires that any new configuration of the radio access network, adding nodes, changing identities needs to be considered and known to the </w:t>
              </w:r>
              <w:proofErr w:type="gramStart"/>
              <w:r w:rsidRPr="00B97217">
                <w:rPr>
                  <w:rFonts w:ascii="Arial" w:hAnsi="Arial" w:cs="Arial"/>
                  <w:sz w:val="18"/>
                  <w:szCs w:val="18"/>
                </w:rPr>
                <w:t>CN which</w:t>
              </w:r>
              <w:proofErr w:type="gramEnd"/>
              <w:r w:rsidRPr="00B97217">
                <w:rPr>
                  <w:rFonts w:ascii="Arial" w:hAnsi="Arial" w:cs="Arial"/>
                  <w:sz w:val="18"/>
                  <w:szCs w:val="18"/>
                </w:rPr>
                <w:t xml:space="preserve"> will drive the operational costs and O&amp;M complexity.</w:t>
              </w:r>
            </w:ins>
          </w:p>
          <w:p w:rsidR="00B67CD2" w:rsidRPr="00B67CD2" w:rsidRDefault="00B97217" w:rsidP="007F2AC9">
            <w:pPr>
              <w:framePr w:wrap="notBeside" w:hAnchor="margin" w:yAlign="center"/>
              <w:widowControl w:val="0"/>
              <w:spacing w:line="240" w:lineRule="atLeast"/>
              <w:rPr>
                <w:ins w:id="29" w:author="Ericsson 3" w:date="2016-06-16T10:02:00Z"/>
                <w:rFonts w:ascii="Arial" w:hAnsi="Arial" w:cs="Arial"/>
                <w:sz w:val="18"/>
                <w:szCs w:val="18"/>
              </w:rPr>
            </w:pPr>
            <w:ins w:id="30" w:author="Ericsson 3" w:date="2016-06-16T10:02:00Z">
              <w:r w:rsidRPr="00B97217">
                <w:rPr>
                  <w:rFonts w:ascii="Arial" w:hAnsi="Arial" w:cs="Arial"/>
                  <w:sz w:val="18"/>
                  <w:szCs w:val="18"/>
                </w:rPr>
                <w:t xml:space="preserve">Within the “Allowed Area” all kind of mobility functionality (idle/active mode etc…) is possible and allowed. </w:t>
              </w:r>
            </w:ins>
          </w:p>
          <w:p w:rsidR="00B67CD2" w:rsidRPr="00B67CD2" w:rsidRDefault="00B97217" w:rsidP="007F2AC9">
            <w:pPr>
              <w:framePr w:wrap="notBeside" w:hAnchor="margin" w:yAlign="center"/>
              <w:widowControl w:val="0"/>
              <w:spacing w:line="240" w:lineRule="atLeast"/>
              <w:rPr>
                <w:ins w:id="31" w:author="Ericsson 3" w:date="2016-06-16T10:02:00Z"/>
                <w:rFonts w:ascii="Arial" w:hAnsi="Arial" w:cs="Arial"/>
                <w:sz w:val="18"/>
                <w:szCs w:val="18"/>
              </w:rPr>
            </w:pPr>
            <w:ins w:id="32" w:author="Ericsson 3" w:date="2016-06-16T10:02:00Z">
              <w:r w:rsidRPr="00B97217">
                <w:rPr>
                  <w:rFonts w:ascii="Arial" w:hAnsi="Arial" w:cs="Arial"/>
                  <w:sz w:val="18"/>
                  <w:szCs w:val="18"/>
                </w:rPr>
                <w:t>There is no need for a static class to decide whether idle/active mobility is used as that can be decided by other means</w:t>
              </w:r>
            </w:ins>
          </w:p>
          <w:p w:rsidR="00B67CD2" w:rsidRPr="00816A3F" w:rsidRDefault="00B67CD2" w:rsidP="007F2AC9">
            <w:pPr>
              <w:pStyle w:val="TAC"/>
              <w:tabs>
                <w:tab w:val="left" w:pos="317"/>
              </w:tabs>
              <w:jc w:val="left"/>
              <w:rPr>
                <w:ins w:id="33" w:author="Ericsson 3" w:date="2016-06-16T10:02:00Z"/>
                <w:rFonts w:asciiTheme="minorHAnsi" w:eastAsia="Malgun Gothic" w:hAnsiTheme="minorHAnsi"/>
                <w:color w:val="0000FF"/>
                <w:lang w:eastAsia="ko-KR"/>
              </w:rPr>
            </w:pPr>
            <w:ins w:id="34" w:author="Ericsson 3" w:date="2016-06-16T10:02:00Z">
              <w:r w:rsidRPr="005B273D">
                <w:rPr>
                  <w:rFonts w:cs="Arial"/>
                  <w:szCs w:val="18"/>
                </w:rPr>
                <w:t xml:space="preserve">In addition, as a separate "class", to support MO only scenarios a possibility to disable </w:t>
              </w:r>
              <w:proofErr w:type="spellStart"/>
              <w:r w:rsidRPr="005B273D">
                <w:rPr>
                  <w:rFonts w:cs="Arial"/>
                  <w:szCs w:val="18"/>
                </w:rPr>
                <w:t>reachability</w:t>
              </w:r>
              <w:proofErr w:type="spellEnd"/>
              <w:r w:rsidRPr="005B273D">
                <w:rPr>
                  <w:rFonts w:cs="Arial"/>
                  <w:szCs w:val="18"/>
                </w:rPr>
                <w:t xml:space="preserve"> functionality such that the UE is neither tracked nor reachable by the network during idle mode mobility.</w:t>
              </w:r>
            </w:ins>
          </w:p>
        </w:tc>
      </w:tr>
      <w:tr w:rsidR="005B273D" w:rsidRPr="0091669A" w:rsidTr="00801E3D">
        <w:trPr>
          <w:ins w:id="35" w:author="Park, Jungshin" w:date="2016-06-17T19:39:00Z"/>
        </w:trPr>
        <w:tc>
          <w:tcPr>
            <w:tcW w:w="1558" w:type="dxa"/>
            <w:shd w:val="clear" w:color="auto" w:fill="auto"/>
          </w:tcPr>
          <w:p w:rsidR="005B273D" w:rsidRDefault="005B273D" w:rsidP="00373470">
            <w:pPr>
              <w:pStyle w:val="TAL"/>
              <w:rPr>
                <w:ins w:id="36" w:author="Park, Jungshin" w:date="2016-06-17T19:39:00Z"/>
                <w:rFonts w:eastAsia="Malgun Gothic"/>
                <w:lang w:eastAsia="ko-KR"/>
              </w:rPr>
            </w:pPr>
            <w:ins w:id="37" w:author="Park, Jungshin" w:date="2016-06-17T19:39:00Z">
              <w:r>
                <w:rPr>
                  <w:rFonts w:eastAsia="Malgun Gothic"/>
                  <w:lang w:eastAsia="ko-KR"/>
                </w:rPr>
                <w:t>Samsung</w:t>
              </w:r>
            </w:ins>
          </w:p>
        </w:tc>
        <w:tc>
          <w:tcPr>
            <w:tcW w:w="8071" w:type="dxa"/>
            <w:shd w:val="clear" w:color="auto" w:fill="auto"/>
          </w:tcPr>
          <w:p w:rsidR="007A6C2C" w:rsidRDefault="007A6C2C" w:rsidP="007A6C2C">
            <w:pPr>
              <w:pStyle w:val="TAC"/>
              <w:spacing w:line="276" w:lineRule="auto"/>
              <w:jc w:val="left"/>
              <w:rPr>
                <w:ins w:id="38" w:author="단말Sec1" w:date="2016-06-22T20:59:00Z"/>
                <w:rFonts w:cs="Arial"/>
                <w:szCs w:val="18"/>
                <w:lang w:eastAsia="ja-JP"/>
              </w:rPr>
            </w:pPr>
            <w:ins w:id="39" w:author="단말Sec1" w:date="2016-06-22T20:59:00Z">
              <w:r>
                <w:rPr>
                  <w:rFonts w:cs="Arial"/>
                  <w:szCs w:val="18"/>
                  <w:lang w:eastAsia="ja-JP"/>
                </w:rPr>
                <w:t>UE mobility levels defined for both connected mode and idle mode are proposed.</w:t>
              </w:r>
            </w:ins>
          </w:p>
          <w:p w:rsidR="007A6C2C" w:rsidRDefault="007A6C2C" w:rsidP="007A6C2C">
            <w:pPr>
              <w:pStyle w:val="TAC"/>
              <w:spacing w:line="276" w:lineRule="auto"/>
              <w:jc w:val="left"/>
              <w:rPr>
                <w:ins w:id="40" w:author="단말Sec1" w:date="2016-06-22T20:59:00Z"/>
                <w:rFonts w:cs="Arial"/>
                <w:szCs w:val="18"/>
                <w:lang w:eastAsia="ja-JP"/>
              </w:rPr>
            </w:pPr>
            <w:ins w:id="41" w:author="단말Sec1" w:date="2016-06-22T20:59:00Z">
              <w:r>
                <w:rPr>
                  <w:rFonts w:cs="Arial"/>
                  <w:szCs w:val="18"/>
                  <w:lang w:eastAsia="ja-JP"/>
                </w:rPr>
                <w:t>For the connected mode (as in 6.3.9 in the current TR),</w:t>
              </w:r>
            </w:ins>
          </w:p>
          <w:p w:rsidR="007A6C2C" w:rsidRPr="00472007" w:rsidRDefault="007A6C2C" w:rsidP="007A6C2C">
            <w:pPr>
              <w:pStyle w:val="B1"/>
              <w:spacing w:line="276" w:lineRule="auto"/>
              <w:rPr>
                <w:ins w:id="42" w:author="단말Sec1" w:date="2016-06-22T20:59:00Z"/>
                <w:rFonts w:ascii="Arial" w:hAnsi="Arial" w:cs="Arial"/>
                <w:sz w:val="18"/>
                <w:szCs w:val="18"/>
                <w:lang w:eastAsia="zh-CN"/>
              </w:rPr>
            </w:pPr>
            <w:proofErr w:type="gramStart"/>
            <w:ins w:id="43" w:author="단말Sec1" w:date="2016-06-22T20:59:00Z">
              <w:r>
                <w:rPr>
                  <w:rFonts w:hint="eastAsia"/>
                  <w:lang w:eastAsia="zh-CN"/>
                </w:rPr>
                <w:t>A.</w:t>
              </w:r>
              <w:r>
                <w:rPr>
                  <w:rFonts w:hint="eastAsia"/>
                  <w:lang w:eastAsia="zh-CN"/>
                </w:rPr>
                <w:tab/>
              </w:r>
              <w:r w:rsidRPr="00472007">
                <w:rPr>
                  <w:rFonts w:ascii="Arial" w:hAnsi="Arial" w:cs="Arial"/>
                  <w:sz w:val="18"/>
                  <w:szCs w:val="18"/>
                  <w:lang w:eastAsia="zh-CN"/>
                </w:rPr>
                <w:t>Unlimited (or high) mobility</w:t>
              </w:r>
              <w:r w:rsidRPr="00472007">
                <w:rPr>
                  <w:rFonts w:ascii="Arial" w:hAnsi="Arial" w:cs="Arial"/>
                  <w:sz w:val="18"/>
                  <w:szCs w:val="18"/>
                  <w:lang w:eastAsia="zh-CN"/>
                </w:rPr>
                <w:br/>
                <w:t>No (or minor) restrictions upon the allowed geographical area e.g. used by MBB users.</w:t>
              </w:r>
              <w:proofErr w:type="gramEnd"/>
            </w:ins>
          </w:p>
          <w:p w:rsidR="007A6C2C" w:rsidRPr="00472007" w:rsidRDefault="007A6C2C" w:rsidP="007A6C2C">
            <w:pPr>
              <w:pStyle w:val="B1"/>
              <w:spacing w:line="276" w:lineRule="auto"/>
              <w:rPr>
                <w:ins w:id="44" w:author="단말Sec1" w:date="2016-06-22T20:59:00Z"/>
                <w:rFonts w:ascii="Arial" w:hAnsi="Arial" w:cs="Arial"/>
                <w:sz w:val="18"/>
                <w:szCs w:val="18"/>
                <w:lang w:eastAsia="zh-CN"/>
              </w:rPr>
            </w:pPr>
            <w:ins w:id="45" w:author="단말Sec1" w:date="2016-06-22T20:59:00Z">
              <w:r w:rsidRPr="00472007">
                <w:rPr>
                  <w:rFonts w:ascii="Arial" w:hAnsi="Arial" w:cs="Arial"/>
                  <w:sz w:val="18"/>
                  <w:szCs w:val="18"/>
                  <w:lang w:eastAsia="zh-CN"/>
                </w:rPr>
                <w:t>B.</w:t>
              </w:r>
              <w:r w:rsidRPr="00472007">
                <w:rPr>
                  <w:rFonts w:ascii="Arial" w:hAnsi="Arial" w:cs="Arial"/>
                  <w:sz w:val="18"/>
                  <w:szCs w:val="18"/>
                  <w:lang w:eastAsia="zh-CN"/>
                </w:rPr>
                <w:tab/>
                <w:t>Low mobility</w:t>
              </w:r>
              <w:r w:rsidRPr="00472007">
                <w:rPr>
                  <w:rFonts w:ascii="Arial" w:hAnsi="Arial" w:cs="Arial"/>
                  <w:sz w:val="18"/>
                  <w:szCs w:val="18"/>
                  <w:lang w:eastAsia="zh-CN"/>
                </w:rPr>
                <w:br/>
                <w:t xml:space="preserve">The allowed geographical area is limited e.g. used for stationary subscribers. The size could e.g. be limited to 5 </w:t>
              </w:r>
              <w:proofErr w:type="spellStart"/>
              <w:r w:rsidRPr="00472007">
                <w:rPr>
                  <w:rFonts w:ascii="Arial" w:hAnsi="Arial" w:cs="Arial"/>
                  <w:sz w:val="18"/>
                  <w:szCs w:val="18"/>
                  <w:lang w:eastAsia="zh-CN"/>
                </w:rPr>
                <w:t>TAs.</w:t>
              </w:r>
              <w:proofErr w:type="spellEnd"/>
            </w:ins>
          </w:p>
          <w:p w:rsidR="007A6C2C" w:rsidRPr="00472007" w:rsidRDefault="007A6C2C" w:rsidP="007A6C2C">
            <w:pPr>
              <w:pStyle w:val="B1"/>
              <w:spacing w:line="276" w:lineRule="auto"/>
              <w:rPr>
                <w:ins w:id="46" w:author="단말Sec1" w:date="2016-06-22T20:59:00Z"/>
                <w:rFonts w:ascii="Arial" w:hAnsi="Arial" w:cs="Arial"/>
                <w:sz w:val="18"/>
                <w:szCs w:val="18"/>
                <w:lang w:eastAsia="zh-CN"/>
              </w:rPr>
            </w:pPr>
            <w:ins w:id="47" w:author="단말Sec1" w:date="2016-06-22T20:59:00Z">
              <w:r w:rsidRPr="00472007">
                <w:rPr>
                  <w:rFonts w:ascii="Arial" w:hAnsi="Arial" w:cs="Arial"/>
                  <w:sz w:val="18"/>
                  <w:szCs w:val="18"/>
                  <w:lang w:eastAsia="zh-CN"/>
                </w:rPr>
                <w:lastRenderedPageBreak/>
                <w:t>C.</w:t>
              </w:r>
              <w:r w:rsidRPr="00472007">
                <w:rPr>
                  <w:rFonts w:ascii="Arial" w:hAnsi="Arial" w:cs="Arial"/>
                  <w:sz w:val="18"/>
                  <w:szCs w:val="18"/>
                  <w:lang w:eastAsia="zh-CN"/>
                </w:rPr>
                <w:tab/>
                <w:t>No mobility</w:t>
              </w:r>
              <w:r w:rsidRPr="00472007">
                <w:rPr>
                  <w:rFonts w:ascii="Arial" w:hAnsi="Arial" w:cs="Arial"/>
                  <w:sz w:val="18"/>
                  <w:szCs w:val="18"/>
                  <w:lang w:eastAsia="zh-CN"/>
                </w:rPr>
                <w:br/>
                <w:t>The allowed geographical area is limited e.g. used for users accessing the network only via a fixed point (having their own access network with possible mobility). The size could e.g. be limited to 1 TA.</w:t>
              </w:r>
            </w:ins>
          </w:p>
          <w:p w:rsidR="007A6C2C" w:rsidRDefault="007A6C2C" w:rsidP="007A6C2C">
            <w:pPr>
              <w:pStyle w:val="TAC"/>
              <w:spacing w:line="276" w:lineRule="auto"/>
              <w:jc w:val="left"/>
              <w:rPr>
                <w:ins w:id="48" w:author="단말Sec1" w:date="2016-06-22T20:59:00Z"/>
                <w:rFonts w:cs="Arial"/>
                <w:szCs w:val="18"/>
                <w:lang w:eastAsia="ja-JP"/>
              </w:rPr>
            </w:pPr>
            <w:ins w:id="49" w:author="단말Sec1" w:date="2016-06-22T20:59:00Z">
              <w:r w:rsidRPr="00472007">
                <w:rPr>
                  <w:rFonts w:cs="Arial"/>
                  <w:szCs w:val="18"/>
                  <w:lang w:eastAsia="ja-JP"/>
                </w:rPr>
                <w:t>For the idle mode,</w:t>
              </w:r>
            </w:ins>
          </w:p>
          <w:p w:rsidR="007A6C2C" w:rsidRPr="007A6C2C" w:rsidRDefault="007A6C2C" w:rsidP="007A6C2C">
            <w:pPr>
              <w:pStyle w:val="B1"/>
              <w:numPr>
                <w:ilvl w:val="0"/>
                <w:numId w:val="8"/>
              </w:numPr>
              <w:spacing w:line="276" w:lineRule="auto"/>
              <w:ind w:left="284" w:firstLine="0"/>
              <w:rPr>
                <w:ins w:id="50" w:author="단말Sec1" w:date="2016-06-22T20:59:00Z"/>
                <w:rFonts w:ascii="Arial" w:hAnsi="Arial" w:cs="Arial"/>
                <w:sz w:val="18"/>
                <w:lang w:eastAsia="zh-CN"/>
              </w:rPr>
            </w:pPr>
            <w:ins w:id="51" w:author="단말Sec1" w:date="2016-06-22T20:59:00Z">
              <w:r w:rsidRPr="007A6C2C">
                <w:rPr>
                  <w:rFonts w:ascii="Arial" w:eastAsia="Malgun Gothic" w:hAnsi="Arial" w:cs="Arial" w:hint="eastAsia"/>
                  <w:sz w:val="18"/>
                  <w:lang w:eastAsia="ko-KR"/>
                </w:rPr>
                <w:t xml:space="preserve">No </w:t>
              </w:r>
              <w:r w:rsidRPr="007A6C2C">
                <w:rPr>
                  <w:rFonts w:ascii="Arial" w:hAnsi="Arial" w:cs="Arial"/>
                  <w:sz w:val="18"/>
                  <w:lang w:eastAsia="zh-CN"/>
                </w:rPr>
                <w:t>Idle mode</w:t>
              </w:r>
              <w:r w:rsidRPr="007A6C2C">
                <w:rPr>
                  <w:rFonts w:ascii="Arial" w:hAnsi="Arial" w:cs="Arial"/>
                  <w:sz w:val="18"/>
                  <w:lang w:eastAsia="zh-CN"/>
                </w:rPr>
                <w:br/>
              </w:r>
              <w:proofErr w:type="gramStart"/>
              <w:r w:rsidRPr="007A6C2C">
                <w:rPr>
                  <w:rFonts w:ascii="Arial" w:eastAsia="Malgun Gothic" w:hAnsi="Arial" w:cs="Arial" w:hint="eastAsia"/>
                  <w:sz w:val="18"/>
                  <w:lang w:eastAsia="ko-KR"/>
                </w:rPr>
                <w:t>With</w:t>
              </w:r>
              <w:proofErr w:type="gramEnd"/>
              <w:r w:rsidRPr="007A6C2C">
                <w:rPr>
                  <w:rFonts w:ascii="Arial" w:eastAsia="Malgun Gothic" w:hAnsi="Arial" w:cs="Arial" w:hint="eastAsia"/>
                  <w:sz w:val="18"/>
                  <w:lang w:eastAsia="ko-KR"/>
                </w:rPr>
                <w:t xml:space="preserve"> this mode</w:t>
              </w:r>
              <w:r w:rsidRPr="007A6C2C">
                <w:rPr>
                  <w:rFonts w:ascii="Arial" w:hAnsi="Arial" w:cs="Arial"/>
                  <w:sz w:val="18"/>
                  <w:lang w:eastAsia="zh-CN"/>
                </w:rPr>
                <w:t xml:space="preserve">, UE </w:t>
              </w:r>
              <w:r w:rsidRPr="007A6C2C">
                <w:rPr>
                  <w:rFonts w:ascii="Arial" w:eastAsia="Malgun Gothic" w:hAnsi="Arial" w:cs="Arial" w:hint="eastAsia"/>
                  <w:sz w:val="18"/>
                  <w:lang w:eastAsia="ko-KR"/>
                </w:rPr>
                <w:t xml:space="preserve">will detach from NW if there is no connection. NW </w:t>
              </w:r>
              <w:r>
                <w:rPr>
                  <w:rFonts w:ascii="Arial" w:eastAsia="Malgun Gothic" w:hAnsi="Arial" w:cs="Arial" w:hint="eastAsia"/>
                  <w:sz w:val="18"/>
                  <w:lang w:eastAsia="ko-KR"/>
                </w:rPr>
                <w:t xml:space="preserve">does not track UE and does not buffer any traffic toward the UE. </w:t>
              </w:r>
              <w:proofErr w:type="gramStart"/>
              <w:r w:rsidRPr="007A6C2C">
                <w:rPr>
                  <w:rFonts w:ascii="Arial" w:hAnsi="Arial" w:cs="Arial"/>
                  <w:sz w:val="18"/>
                  <w:lang w:eastAsia="zh-CN"/>
                </w:rPr>
                <w:t>The UE and the network stores UE context information for the acceleration of reattachment after UE wakes up.</w:t>
              </w:r>
              <w:proofErr w:type="gramEnd"/>
            </w:ins>
          </w:p>
          <w:p w:rsidR="007A6C2C" w:rsidRPr="00B83C3C" w:rsidRDefault="007A6C2C" w:rsidP="007A6C2C">
            <w:pPr>
              <w:pStyle w:val="B1"/>
              <w:numPr>
                <w:ilvl w:val="0"/>
                <w:numId w:val="8"/>
              </w:numPr>
              <w:spacing w:line="276" w:lineRule="auto"/>
              <w:rPr>
                <w:ins w:id="52" w:author="단말Sec1" w:date="2016-06-22T20:59:00Z"/>
                <w:rFonts w:ascii="Arial" w:hAnsi="Arial" w:cs="Arial"/>
                <w:sz w:val="18"/>
                <w:lang w:eastAsia="zh-CN"/>
              </w:rPr>
            </w:pPr>
            <w:ins w:id="53" w:author="단말Sec1" w:date="2016-06-22T20:59:00Z">
              <w:r w:rsidRPr="00783E2F">
                <w:rPr>
                  <w:rFonts w:ascii="Arial" w:hAnsi="Arial" w:cs="Arial"/>
                  <w:sz w:val="18"/>
                  <w:lang w:eastAsia="zh-CN"/>
                </w:rPr>
                <w:t>Idle mode without TAU</w:t>
              </w:r>
              <w:r>
                <w:rPr>
                  <w:rFonts w:ascii="Arial" w:hAnsi="Arial" w:cs="Arial"/>
                  <w:sz w:val="18"/>
                  <w:lang w:eastAsia="zh-CN"/>
                </w:rPr>
                <w:br/>
              </w:r>
              <w:r w:rsidRPr="00783E2F">
                <w:rPr>
                  <w:rFonts w:ascii="Arial" w:hAnsi="Arial" w:cs="Arial"/>
                  <w:sz w:val="18"/>
                  <w:lang w:eastAsia="zh-CN"/>
                </w:rPr>
                <w:t xml:space="preserve">During </w:t>
              </w:r>
              <w:r>
                <w:rPr>
                  <w:rFonts w:ascii="Arial" w:eastAsia="Malgun Gothic" w:hAnsi="Arial" w:cs="Arial" w:hint="eastAsia"/>
                  <w:sz w:val="18"/>
                  <w:lang w:eastAsia="ko-KR"/>
                </w:rPr>
                <w:t xml:space="preserve">this </w:t>
              </w:r>
              <w:r w:rsidRPr="00783E2F">
                <w:rPr>
                  <w:rFonts w:ascii="Arial" w:hAnsi="Arial" w:cs="Arial"/>
                  <w:sz w:val="18"/>
                  <w:lang w:eastAsia="zh-CN"/>
                </w:rPr>
                <w:t xml:space="preserve">mode, UE is neither tracked nor reachable by NW. The UE does not perform </w:t>
              </w:r>
              <w:r w:rsidRPr="00B83C3C">
                <w:rPr>
                  <w:rFonts w:ascii="Arial" w:hAnsi="Arial" w:cs="Arial"/>
                  <w:sz w:val="18"/>
                  <w:lang w:eastAsia="zh-CN"/>
                </w:rPr>
                <w:t>TAUs</w:t>
              </w:r>
              <w:r>
                <w:rPr>
                  <w:rFonts w:ascii="Arial" w:hAnsi="Arial" w:cs="Arial"/>
                  <w:sz w:val="18"/>
                  <w:lang w:eastAsia="zh-CN"/>
                </w:rPr>
                <w:t xml:space="preserve"> (Periodic TAUs </w:t>
              </w:r>
              <w:proofErr w:type="gramStart"/>
              <w:r>
                <w:rPr>
                  <w:rFonts w:ascii="Arial" w:hAnsi="Arial" w:cs="Arial"/>
                  <w:sz w:val="18"/>
                  <w:lang w:eastAsia="zh-CN"/>
                </w:rPr>
                <w:t>may be performed</w:t>
              </w:r>
              <w:proofErr w:type="gramEnd"/>
              <w:r>
                <w:rPr>
                  <w:rFonts w:ascii="Arial" w:hAnsi="Arial" w:cs="Arial"/>
                  <w:sz w:val="18"/>
                  <w:lang w:eastAsia="zh-CN"/>
                </w:rPr>
                <w:t>)</w:t>
              </w:r>
              <w:r w:rsidRPr="00B83C3C">
                <w:rPr>
                  <w:rFonts w:ascii="Arial" w:hAnsi="Arial" w:cs="Arial"/>
                  <w:sz w:val="18"/>
                  <w:lang w:eastAsia="zh-CN"/>
                </w:rPr>
                <w:t xml:space="preserve">. </w:t>
              </w:r>
              <w:r>
                <w:rPr>
                  <w:rFonts w:ascii="Arial" w:hAnsi="Arial" w:cs="Arial"/>
                  <w:sz w:val="18"/>
                  <w:lang w:eastAsia="zh-CN"/>
                </w:rPr>
                <w:t>T</w:t>
              </w:r>
              <w:r w:rsidRPr="00B83C3C">
                <w:rPr>
                  <w:rFonts w:ascii="Arial" w:hAnsi="Arial" w:cs="Arial"/>
                  <w:sz w:val="18"/>
                  <w:lang w:eastAsia="zh-CN"/>
                </w:rPr>
                <w:t xml:space="preserve">he network </w:t>
              </w:r>
              <w:r>
                <w:rPr>
                  <w:rFonts w:ascii="Arial" w:hAnsi="Arial" w:cs="Arial"/>
                  <w:sz w:val="18"/>
                  <w:lang w:eastAsia="zh-CN"/>
                </w:rPr>
                <w:t xml:space="preserve">maintains </w:t>
              </w:r>
              <w:r w:rsidRPr="00B83C3C">
                <w:rPr>
                  <w:rFonts w:ascii="Arial" w:hAnsi="Arial" w:cs="Arial"/>
                  <w:sz w:val="18"/>
                  <w:lang w:eastAsia="zh-CN"/>
                </w:rPr>
                <w:t xml:space="preserve">UE context information </w:t>
              </w:r>
              <w:r>
                <w:rPr>
                  <w:rFonts w:ascii="Arial" w:hAnsi="Arial" w:cs="Arial"/>
                  <w:sz w:val="18"/>
                  <w:lang w:eastAsia="zh-CN"/>
                </w:rPr>
                <w:t xml:space="preserve">and stores PDU packets destined for the UE during the idle mode. The network forwards the stored PDU packets when </w:t>
              </w:r>
              <w:r w:rsidRPr="00B83C3C">
                <w:rPr>
                  <w:rFonts w:ascii="Arial" w:hAnsi="Arial" w:cs="Arial"/>
                  <w:sz w:val="18"/>
                  <w:lang w:eastAsia="zh-CN"/>
                </w:rPr>
                <w:t>UE wakes up.</w:t>
              </w:r>
            </w:ins>
          </w:p>
          <w:p w:rsidR="00B06899" w:rsidRPr="00435A68" w:rsidRDefault="007A6C2C" w:rsidP="007A6C2C">
            <w:pPr>
              <w:pStyle w:val="B1"/>
              <w:numPr>
                <w:ilvl w:val="0"/>
                <w:numId w:val="8"/>
              </w:numPr>
              <w:spacing w:line="276" w:lineRule="auto"/>
              <w:rPr>
                <w:ins w:id="54" w:author="Park, Jungshin" w:date="2016-06-17T19:39:00Z"/>
                <w:rFonts w:eastAsia="Malgun Gothic" w:cs="Arial"/>
                <w:szCs w:val="18"/>
                <w:lang w:eastAsia="ko-KR"/>
              </w:rPr>
            </w:pPr>
            <w:ins w:id="55" w:author="단말Sec1" w:date="2016-06-22T20:59:00Z">
              <w:r w:rsidRPr="007A6C2C">
                <w:rPr>
                  <w:rFonts w:ascii="Arial" w:hAnsi="Arial" w:cs="Arial"/>
                  <w:sz w:val="18"/>
                  <w:lang w:eastAsia="zh-CN"/>
                </w:rPr>
                <w:t>Full Idle-Mode with TAU</w:t>
              </w:r>
              <w:r w:rsidRPr="007A6C2C">
                <w:rPr>
                  <w:rFonts w:ascii="Arial" w:hAnsi="Arial" w:cs="Arial"/>
                  <w:sz w:val="18"/>
                  <w:lang w:eastAsia="zh-CN"/>
                </w:rPr>
                <w:br/>
                <w:t xml:space="preserve">During the idle mode, UE is tracked and reachable. Whenever UE moves across a new tracking area, it performs TAU. The UE </w:t>
              </w:r>
              <w:proofErr w:type="gramStart"/>
              <w:r w:rsidRPr="007A6C2C">
                <w:rPr>
                  <w:rFonts w:ascii="Arial" w:hAnsi="Arial" w:cs="Arial"/>
                  <w:sz w:val="18"/>
                  <w:lang w:eastAsia="zh-CN"/>
                </w:rPr>
                <w:t>get</w:t>
              </w:r>
              <w:proofErr w:type="gramEnd"/>
              <w:r w:rsidRPr="007A6C2C">
                <w:rPr>
                  <w:rFonts w:ascii="Arial" w:hAnsi="Arial" w:cs="Arial"/>
                  <w:sz w:val="18"/>
                  <w:lang w:eastAsia="zh-CN"/>
                </w:rPr>
                <w:t xml:space="preserve"> paged by the network when a PDU packet for UE is received by the network.</w:t>
              </w:r>
            </w:ins>
          </w:p>
        </w:tc>
      </w:tr>
      <w:tr w:rsidR="00801E3D" w:rsidRPr="00B67CD2" w:rsidTr="00801E3D">
        <w:tc>
          <w:tcPr>
            <w:tcW w:w="1558" w:type="dxa"/>
            <w:tcBorders>
              <w:top w:val="single" w:sz="4" w:space="0" w:color="auto"/>
              <w:left w:val="single" w:sz="4" w:space="0" w:color="auto"/>
              <w:bottom w:val="single" w:sz="4" w:space="0" w:color="auto"/>
              <w:right w:val="single" w:sz="4" w:space="0" w:color="auto"/>
            </w:tcBorders>
            <w:shd w:val="clear" w:color="auto" w:fill="auto"/>
          </w:tcPr>
          <w:p w:rsidR="00801E3D" w:rsidRDefault="00801E3D" w:rsidP="00801E3D">
            <w:pPr>
              <w:pStyle w:val="TAL"/>
              <w:rPr>
                <w:rFonts w:eastAsia="Malgun Gothic"/>
                <w:lang w:eastAsia="ko-KR"/>
              </w:rPr>
            </w:pPr>
            <w:ins w:id="56" w:author="Cisco_1" w:date="2016-06-22T16:10:00Z">
              <w:r>
                <w:rPr>
                  <w:rFonts w:eastAsia="Malgun Gothic"/>
                  <w:lang w:eastAsia="ko-KR"/>
                </w:rPr>
                <w:lastRenderedPageBreak/>
                <w:t>Cisco</w:t>
              </w:r>
            </w:ins>
          </w:p>
        </w:tc>
        <w:tc>
          <w:tcPr>
            <w:tcW w:w="8071" w:type="dxa"/>
            <w:tcBorders>
              <w:top w:val="single" w:sz="4" w:space="0" w:color="auto"/>
              <w:left w:val="single" w:sz="4" w:space="0" w:color="auto"/>
              <w:bottom w:val="single" w:sz="4" w:space="0" w:color="auto"/>
              <w:right w:val="single" w:sz="4" w:space="0" w:color="auto"/>
            </w:tcBorders>
            <w:shd w:val="clear" w:color="auto" w:fill="auto"/>
          </w:tcPr>
          <w:p w:rsidR="00801E3D" w:rsidRDefault="00801E3D" w:rsidP="00801E3D">
            <w:pPr>
              <w:pStyle w:val="TAC"/>
              <w:spacing w:line="276" w:lineRule="auto"/>
              <w:jc w:val="left"/>
              <w:rPr>
                <w:ins w:id="57" w:author="Cisco_1" w:date="2016-06-22T16:10:00Z"/>
                <w:rFonts w:cs="Arial"/>
                <w:szCs w:val="18"/>
                <w:lang w:eastAsia="ja-JP"/>
              </w:rPr>
            </w:pPr>
            <w:ins w:id="58" w:author="Cisco_1" w:date="2016-06-22T16:10:00Z">
              <w:r>
                <w:rPr>
                  <w:rFonts w:cs="Arial"/>
                  <w:szCs w:val="18"/>
                  <w:lang w:eastAsia="ja-JP"/>
                </w:rPr>
                <w:t xml:space="preserve">Different levels of mobility support </w:t>
              </w:r>
              <w:proofErr w:type="gramStart"/>
              <w:r>
                <w:rPr>
                  <w:rFonts w:cs="Arial"/>
                  <w:szCs w:val="18"/>
                  <w:lang w:eastAsia="ja-JP"/>
                </w:rPr>
                <w:t>can be enabled</w:t>
              </w:r>
              <w:proofErr w:type="gramEnd"/>
              <w:r>
                <w:rPr>
                  <w:rFonts w:cs="Arial"/>
                  <w:szCs w:val="18"/>
                  <w:lang w:eastAsia="ja-JP"/>
                </w:rPr>
                <w:t xml:space="preserve"> for different UEs by defining an “allowed” geographical area on TA granularity, which effectively determines the (maximum) area in which a UE will be paged, i.e. where it is reachable. Outside the allowed </w:t>
              </w:r>
              <w:proofErr w:type="gramStart"/>
              <w:r>
                <w:rPr>
                  <w:rFonts w:cs="Arial"/>
                  <w:szCs w:val="18"/>
                  <w:lang w:eastAsia="ja-JP"/>
                </w:rPr>
                <w:t>area</w:t>
              </w:r>
              <w:proofErr w:type="gramEnd"/>
              <w:r>
                <w:rPr>
                  <w:rFonts w:cs="Arial"/>
                  <w:szCs w:val="18"/>
                  <w:lang w:eastAsia="ja-JP"/>
                </w:rPr>
                <w:t xml:space="preserve"> the UE should not perform any signalling beyond periodic TAUs (i.e. the UE shall also not send session setup requests, etc.). The UE needs to </w:t>
              </w:r>
              <w:proofErr w:type="gramStart"/>
              <w:r>
                <w:rPr>
                  <w:rFonts w:cs="Arial"/>
                  <w:szCs w:val="18"/>
                  <w:lang w:eastAsia="ja-JP"/>
                </w:rPr>
                <w:t>be made</w:t>
              </w:r>
              <w:proofErr w:type="gramEnd"/>
              <w:r>
                <w:rPr>
                  <w:rFonts w:cs="Arial"/>
                  <w:szCs w:val="18"/>
                  <w:lang w:eastAsia="ja-JP"/>
                </w:rPr>
                <w:t xml:space="preserve"> aware of the allowed area. Potentially the TA list </w:t>
              </w:r>
              <w:proofErr w:type="gramStart"/>
              <w:r>
                <w:rPr>
                  <w:rFonts w:cs="Arial"/>
                  <w:szCs w:val="18"/>
                  <w:lang w:eastAsia="ja-JP"/>
                </w:rPr>
                <w:t>can also be re-used</w:t>
              </w:r>
              <w:proofErr w:type="gramEnd"/>
              <w:r>
                <w:rPr>
                  <w:rFonts w:cs="Arial"/>
                  <w:szCs w:val="18"/>
                  <w:lang w:eastAsia="ja-JP"/>
                </w:rPr>
                <w:t xml:space="preserve"> to convey the allowed area (by introducing a separate indication that the UE shall not perform any non-periodic TAU signalling outside this area).</w:t>
              </w:r>
            </w:ins>
          </w:p>
          <w:p w:rsidR="00801E3D" w:rsidRDefault="00801E3D" w:rsidP="00801E3D">
            <w:pPr>
              <w:pStyle w:val="TAC"/>
              <w:spacing w:line="276" w:lineRule="auto"/>
              <w:jc w:val="left"/>
              <w:rPr>
                <w:ins w:id="59" w:author="Cisco_1" w:date="2016-06-22T16:10:00Z"/>
                <w:rFonts w:cs="Arial"/>
                <w:szCs w:val="18"/>
                <w:lang w:eastAsia="ja-JP"/>
              </w:rPr>
            </w:pPr>
          </w:p>
          <w:p w:rsidR="00801E3D" w:rsidRDefault="00801E3D" w:rsidP="00801E3D">
            <w:pPr>
              <w:pStyle w:val="TAC"/>
              <w:spacing w:line="276" w:lineRule="auto"/>
              <w:jc w:val="left"/>
              <w:rPr>
                <w:ins w:id="60" w:author="Cisco_1" w:date="2016-06-22T16:10:00Z"/>
                <w:rFonts w:cs="Arial"/>
                <w:szCs w:val="18"/>
                <w:lang w:eastAsia="ja-JP"/>
              </w:rPr>
            </w:pPr>
            <w:proofErr w:type="gramStart"/>
            <w:ins w:id="61" w:author="Cisco_1" w:date="2016-06-22T16:10:00Z">
              <w:r>
                <w:rPr>
                  <w:rFonts w:cs="Arial"/>
                  <w:szCs w:val="18"/>
                  <w:lang w:eastAsia="ja-JP"/>
                </w:rPr>
                <w:t>Examples for mobility levels: Unlimited/Low/No mobility as given by Ericsson above.</w:t>
              </w:r>
              <w:proofErr w:type="gramEnd"/>
            </w:ins>
          </w:p>
          <w:p w:rsidR="00801E3D" w:rsidRPr="00B67CD2" w:rsidRDefault="00801E3D" w:rsidP="00801E3D">
            <w:pPr>
              <w:pStyle w:val="TAC"/>
              <w:spacing w:line="276" w:lineRule="auto"/>
              <w:jc w:val="left"/>
              <w:rPr>
                <w:rFonts w:cs="Arial"/>
                <w:szCs w:val="18"/>
                <w:lang w:eastAsia="ja-JP"/>
              </w:rPr>
            </w:pPr>
          </w:p>
        </w:tc>
      </w:tr>
      <w:tr w:rsidR="001B3B47" w:rsidRPr="00B67CD2" w:rsidTr="00801E3D">
        <w:trPr>
          <w:ins w:id="62" w:author="류진숙/책임연구원/차세대표준(연)ACS팀(jinsook.ryu@lge.com)" w:date="2016-06-24T16:50:00Z"/>
        </w:trPr>
        <w:tc>
          <w:tcPr>
            <w:tcW w:w="1558" w:type="dxa"/>
            <w:tcBorders>
              <w:top w:val="single" w:sz="4" w:space="0" w:color="auto"/>
              <w:left w:val="single" w:sz="4" w:space="0" w:color="auto"/>
              <w:bottom w:val="single" w:sz="4" w:space="0" w:color="auto"/>
              <w:right w:val="single" w:sz="4" w:space="0" w:color="auto"/>
            </w:tcBorders>
            <w:shd w:val="clear" w:color="auto" w:fill="auto"/>
          </w:tcPr>
          <w:p w:rsidR="001B3B47" w:rsidRDefault="001B3B47" w:rsidP="00801E3D">
            <w:pPr>
              <w:pStyle w:val="TAL"/>
              <w:rPr>
                <w:ins w:id="63" w:author="류진숙/책임연구원/차세대표준(연)ACS팀(jinsook.ryu@lge.com)" w:date="2016-06-24T16:50:00Z"/>
                <w:rFonts w:eastAsia="Malgun Gothic"/>
                <w:lang w:eastAsia="ko-KR"/>
              </w:rPr>
            </w:pPr>
            <w:ins w:id="64" w:author="류진숙/책임연구원/차세대표준(연)ACS팀(jinsook.ryu@lge.com)" w:date="2016-06-24T16:51:00Z">
              <w:r>
                <w:rPr>
                  <w:rFonts w:eastAsia="Malgun Gothic" w:hint="eastAsia"/>
                  <w:lang w:eastAsia="ko-KR"/>
                </w:rPr>
                <w:t>LGE</w:t>
              </w:r>
            </w:ins>
          </w:p>
        </w:tc>
        <w:tc>
          <w:tcPr>
            <w:tcW w:w="8071" w:type="dxa"/>
            <w:tcBorders>
              <w:top w:val="single" w:sz="4" w:space="0" w:color="auto"/>
              <w:left w:val="single" w:sz="4" w:space="0" w:color="auto"/>
              <w:bottom w:val="single" w:sz="4" w:space="0" w:color="auto"/>
              <w:right w:val="single" w:sz="4" w:space="0" w:color="auto"/>
            </w:tcBorders>
            <w:shd w:val="clear" w:color="auto" w:fill="auto"/>
          </w:tcPr>
          <w:tbl>
            <w:tblPr>
              <w:tblW w:w="0" w:type="auto"/>
              <w:tblCellMar>
                <w:left w:w="0" w:type="dxa"/>
                <w:right w:w="0" w:type="dxa"/>
              </w:tblCellMar>
              <w:tblLook w:val="04A0"/>
            </w:tblPr>
            <w:tblGrid>
              <w:gridCol w:w="2628"/>
              <w:gridCol w:w="2582"/>
              <w:gridCol w:w="2625"/>
            </w:tblGrid>
            <w:tr w:rsidR="001B3B47" w:rsidTr="000C35BA">
              <w:trPr>
                <w:ins w:id="65" w:author="류진숙/책임연구원/차세대표준(연)ACS팀(jinsook.ryu@lge.com)" w:date="2016-06-24T16:51:00Z"/>
              </w:trPr>
              <w:tc>
                <w:tcPr>
                  <w:tcW w:w="3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3B47" w:rsidRPr="00A403AB" w:rsidRDefault="001B3B47" w:rsidP="001B3B47">
                  <w:pPr>
                    <w:rPr>
                      <w:ins w:id="66" w:author="류진숙/책임연구원/차세대표준(연)ACS팀(jinsook.ryu@lge.com)" w:date="2016-06-24T16:51:00Z"/>
                      <w:rFonts w:eastAsia="Malgun Gothic"/>
                      <w:color w:val="1F497D"/>
                      <w:lang w:val="en-US" w:eastAsia="ko-KR"/>
                    </w:rPr>
                  </w:pPr>
                  <w:ins w:id="67" w:author="류진숙/책임연구원/차세대표준(연)ACS팀(jinsook.ryu@lge.com)" w:date="2016-06-24T16:51:00Z">
                    <w:r>
                      <w:rPr>
                        <w:rFonts w:eastAsia="Malgun Gothic" w:hint="eastAsia"/>
                        <w:color w:val="1F497D"/>
                        <w:lang w:val="en-US" w:eastAsia="ko-KR"/>
                      </w:rPr>
                      <w:t>Mobility management level</w:t>
                    </w:r>
                  </w:ins>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3B47" w:rsidRDefault="001B3B47" w:rsidP="001B3B47">
                  <w:pPr>
                    <w:rPr>
                      <w:ins w:id="68" w:author="류진숙/책임연구원/차세대표준(연)ACS팀(jinsook.ryu@lge.com)" w:date="2016-06-24T16:51:00Z"/>
                      <w:color w:val="1F497D"/>
                    </w:rPr>
                  </w:pPr>
                  <w:ins w:id="69" w:author="류진숙/책임연구원/차세대표준(연)ACS팀(jinsook.ryu@lge.com)" w:date="2016-06-24T16:51:00Z">
                    <w:r>
                      <w:rPr>
                        <w:rFonts w:hint="eastAsia"/>
                        <w:color w:val="1F497D"/>
                      </w:rPr>
                      <w:t>Reachable</w:t>
                    </w:r>
                  </w:ins>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3B47" w:rsidRDefault="001B3B47" w:rsidP="001B3B47">
                  <w:pPr>
                    <w:rPr>
                      <w:ins w:id="70" w:author="류진숙/책임연구원/차세대표준(연)ACS팀(jinsook.ryu@lge.com)" w:date="2016-06-24T16:51:00Z"/>
                      <w:color w:val="1F497D"/>
                    </w:rPr>
                  </w:pPr>
                  <w:ins w:id="71" w:author="류진숙/책임연구원/차세대표준(연)ACS팀(jinsook.ryu@lge.com)" w:date="2016-06-24T16:51:00Z">
                    <w:r>
                      <w:rPr>
                        <w:rFonts w:hint="eastAsia"/>
                        <w:color w:val="1F497D"/>
                      </w:rPr>
                      <w:t>Unreachable</w:t>
                    </w:r>
                  </w:ins>
                </w:p>
                <w:p w:rsidR="001B3B47" w:rsidRDefault="001B3B47" w:rsidP="001B3B47">
                  <w:pPr>
                    <w:rPr>
                      <w:ins w:id="72" w:author="류진숙/책임연구원/차세대표준(연)ACS팀(jinsook.ryu@lge.com)" w:date="2016-06-24T16:51:00Z"/>
                      <w:color w:val="1F497D"/>
                    </w:rPr>
                  </w:pPr>
                  <w:ins w:id="73" w:author="류진숙/책임연구원/차세대표준(연)ACS팀(jinsook.ryu@lge.com)" w:date="2016-06-24T16:51:00Z">
                    <w:r>
                      <w:rPr>
                        <w:rFonts w:hint="eastAsia"/>
                        <w:color w:val="1F497D"/>
                      </w:rPr>
                      <w:t>Or MO only</w:t>
                    </w:r>
                  </w:ins>
                </w:p>
              </w:tc>
            </w:tr>
            <w:tr w:rsidR="001B3B47" w:rsidTr="000C35BA">
              <w:trPr>
                <w:ins w:id="74" w:author="류진숙/책임연구원/차세대표준(연)ACS팀(jinsook.ryu@lge.com)" w:date="2016-06-24T16:51:00Z"/>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3B47" w:rsidRDefault="001B3B47" w:rsidP="001B3B47">
                  <w:pPr>
                    <w:rPr>
                      <w:ins w:id="75" w:author="류진숙/책임연구원/차세대표준(연)ACS팀(jinsook.ryu@lge.com)" w:date="2016-06-24T16:51:00Z"/>
                      <w:color w:val="1F497D"/>
                    </w:rPr>
                  </w:pPr>
                  <w:ins w:id="76" w:author="류진숙/책임연구원/차세대표준(연)ACS팀(jinsook.ryu@lge.com)" w:date="2016-06-24T16:51:00Z">
                    <w:r>
                      <w:rPr>
                        <w:rFonts w:hint="eastAsia"/>
                        <w:color w:val="1F497D"/>
                      </w:rPr>
                      <w:t>Limited Service Area</w:t>
                    </w:r>
                  </w:ins>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rsidR="001B3B47" w:rsidRDefault="001B3B47" w:rsidP="001B3B47">
                  <w:pPr>
                    <w:rPr>
                      <w:ins w:id="77" w:author="류진숙/책임연구원/차세대표준(연)ACS팀(jinsook.ryu@lge.com)" w:date="2016-06-24T16:51:00Z"/>
                      <w:color w:val="1F497D"/>
                    </w:rPr>
                  </w:pPr>
                  <w:ins w:id="78" w:author="류진숙/책임연구원/차세대표준(연)ACS팀(jinsook.ryu@lge.com)" w:date="2016-06-24T16:51:00Z">
                    <w:r>
                      <w:rPr>
                        <w:rFonts w:hint="eastAsia"/>
                        <w:color w:val="1F497D"/>
                      </w:rPr>
                      <w:t>P-TAU</w:t>
                    </w:r>
                  </w:ins>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rsidR="001B3B47" w:rsidRDefault="001B3B47" w:rsidP="001B3B47">
                  <w:pPr>
                    <w:rPr>
                      <w:ins w:id="79" w:author="류진숙/책임연구원/차세대표준(연)ACS팀(jinsook.ryu@lge.com)" w:date="2016-06-24T16:51:00Z"/>
                      <w:color w:val="1F497D"/>
                    </w:rPr>
                  </w:pPr>
                  <w:ins w:id="80" w:author="류진숙/책임연구원/차세대표준(연)ACS팀(jinsook.ryu@lge.com)" w:date="2016-06-24T16:51:00Z">
                    <w:r>
                      <w:rPr>
                        <w:rFonts w:hint="eastAsia"/>
                        <w:color w:val="1F497D"/>
                      </w:rPr>
                      <w:t>No TAU</w:t>
                    </w:r>
                  </w:ins>
                </w:p>
              </w:tc>
            </w:tr>
            <w:tr w:rsidR="001B3B47" w:rsidTr="000C35BA">
              <w:trPr>
                <w:ins w:id="81" w:author="류진숙/책임연구원/차세대표준(연)ACS팀(jinsook.ryu@lge.com)" w:date="2016-06-24T16:51:00Z"/>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3B47" w:rsidRDefault="001B3B47" w:rsidP="001B3B47">
                  <w:pPr>
                    <w:rPr>
                      <w:ins w:id="82" w:author="류진숙/책임연구원/차세대표준(연)ACS팀(jinsook.ryu@lge.com)" w:date="2016-06-24T16:51:00Z"/>
                      <w:color w:val="1F497D"/>
                    </w:rPr>
                  </w:pPr>
                  <w:ins w:id="83" w:author="류진숙/책임연구원/차세대표준(연)ACS팀(jinsook.ryu@lge.com)" w:date="2016-06-24T16:51:00Z">
                    <w:r>
                      <w:rPr>
                        <w:rFonts w:hint="eastAsia"/>
                        <w:color w:val="1F497D"/>
                      </w:rPr>
                      <w:t>Unlimited Service Area</w:t>
                    </w:r>
                  </w:ins>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rsidR="001B3B47" w:rsidRDefault="001B3B47" w:rsidP="001B3B47">
                  <w:pPr>
                    <w:rPr>
                      <w:ins w:id="84" w:author="류진숙/책임연구원/차세대표준(연)ACS팀(jinsook.ryu@lge.com)" w:date="2016-06-24T16:51:00Z"/>
                      <w:color w:val="1F497D"/>
                    </w:rPr>
                  </w:pPr>
                  <w:ins w:id="85" w:author="류진숙/책임연구원/차세대표준(연)ACS팀(jinsook.ryu@lge.com)" w:date="2016-06-24T16:51:00Z">
                    <w:r>
                      <w:rPr>
                        <w:rFonts w:hint="eastAsia"/>
                        <w:color w:val="1F497D"/>
                      </w:rPr>
                      <w:t>N</w:t>
                    </w:r>
                    <w:r>
                      <w:rPr>
                        <w:color w:val="1F497D"/>
                      </w:rPr>
                      <w:t>ormal</w:t>
                    </w:r>
                    <w:r>
                      <w:rPr>
                        <w:rFonts w:hint="eastAsia"/>
                        <w:color w:val="1F497D"/>
                      </w:rPr>
                      <w:t xml:space="preserve">/P-TAU, </w:t>
                    </w:r>
                  </w:ins>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rsidR="001B3B47" w:rsidRDefault="001B3B47" w:rsidP="001B3B47">
                  <w:pPr>
                    <w:rPr>
                      <w:ins w:id="86" w:author="류진숙/책임연구원/차세대표준(연)ACS팀(jinsook.ryu@lge.com)" w:date="2016-06-24T16:51:00Z"/>
                      <w:color w:val="1F497D"/>
                    </w:rPr>
                  </w:pPr>
                  <w:ins w:id="87" w:author="류진숙/책임연구원/차세대표준(연)ACS팀(jinsook.ryu@lge.com)" w:date="2016-06-24T16:51:00Z">
                    <w:r>
                      <w:rPr>
                        <w:rFonts w:hint="eastAsia"/>
                        <w:color w:val="1F497D"/>
                      </w:rPr>
                      <w:t>No TAU</w:t>
                    </w:r>
                  </w:ins>
                </w:p>
              </w:tc>
            </w:tr>
          </w:tbl>
          <w:p w:rsidR="001B3B47" w:rsidRDefault="001B3B47" w:rsidP="001B3B47">
            <w:pPr>
              <w:pStyle w:val="TAC"/>
              <w:spacing w:line="276" w:lineRule="auto"/>
              <w:jc w:val="left"/>
              <w:rPr>
                <w:ins w:id="88" w:author="류진숙/책임연구원/차세대표준(연)ACS팀(jinsook.ryu@lge.com)" w:date="2016-06-24T16:51:00Z"/>
                <w:rFonts w:eastAsia="Malgun Gothic" w:cs="Arial"/>
                <w:szCs w:val="18"/>
                <w:lang w:eastAsia="ko-KR"/>
              </w:rPr>
            </w:pPr>
            <w:ins w:id="89" w:author="류진숙/책임연구원/차세대표준(연)ACS팀(jinsook.ryu@lge.com)" w:date="2016-06-24T16:51:00Z">
              <w:r>
                <w:rPr>
                  <w:rFonts w:eastAsia="Malgun Gothic" w:cs="Arial" w:hint="eastAsia"/>
                  <w:szCs w:val="18"/>
                  <w:lang w:eastAsia="ko-KR"/>
                </w:rPr>
                <w:t xml:space="preserve">UE mobility management level </w:t>
              </w:r>
              <w:r>
                <w:rPr>
                  <w:rFonts w:eastAsia="Malgun Gothic" w:cs="Arial"/>
                  <w:szCs w:val="18"/>
                  <w:lang w:eastAsia="ko-KR"/>
                </w:rPr>
                <w:t>should</w:t>
              </w:r>
              <w:r>
                <w:rPr>
                  <w:rFonts w:eastAsia="Malgun Gothic" w:cs="Arial" w:hint="eastAsia"/>
                  <w:szCs w:val="18"/>
                  <w:lang w:eastAsia="ko-KR"/>
                </w:rPr>
                <w:t xml:space="preserve"> be define</w:t>
              </w:r>
              <w:r>
                <w:rPr>
                  <w:rFonts w:eastAsia="Malgun Gothic" w:cs="Arial"/>
                  <w:szCs w:val="18"/>
                  <w:lang w:eastAsia="ko-KR"/>
                </w:rPr>
                <w:t>d</w:t>
              </w:r>
              <w:r>
                <w:rPr>
                  <w:rFonts w:eastAsia="Malgun Gothic" w:cs="Arial" w:hint="eastAsia"/>
                  <w:szCs w:val="18"/>
                  <w:lang w:eastAsia="ko-KR"/>
                </w:rPr>
                <w:t xml:space="preserve"> Limited Area and Unlimited Area</w:t>
              </w:r>
              <w:r>
                <w:rPr>
                  <w:rFonts w:eastAsia="Malgun Gothic" w:cs="Arial"/>
                  <w:szCs w:val="18"/>
                  <w:lang w:eastAsia="ko-KR"/>
                </w:rPr>
                <w:t xml:space="preserve"> which is similar concept defined by Ericsson</w:t>
              </w:r>
              <w:r>
                <w:rPr>
                  <w:rFonts w:eastAsia="Malgun Gothic" w:cs="Arial" w:hint="eastAsia"/>
                  <w:szCs w:val="18"/>
                  <w:lang w:eastAsia="ko-KR"/>
                </w:rPr>
                <w:t>.</w:t>
              </w:r>
              <w:r>
                <w:rPr>
                  <w:rFonts w:eastAsia="Malgun Gothic" w:cs="Arial"/>
                  <w:szCs w:val="18"/>
                  <w:lang w:eastAsia="ko-KR"/>
                </w:rPr>
                <w:t xml:space="preserve"> However, we think 'No mobility' can be categorised same as Unlimited Area. </w:t>
              </w:r>
            </w:ins>
          </w:p>
          <w:p w:rsidR="001B3B47" w:rsidRDefault="001B3B47" w:rsidP="001B3B47">
            <w:pPr>
              <w:pStyle w:val="TAC"/>
              <w:spacing w:line="276" w:lineRule="auto"/>
              <w:jc w:val="left"/>
              <w:rPr>
                <w:ins w:id="90" w:author="류진숙/책임연구원/차세대표준(연)ACS팀(jinsook.ryu@lge.com)" w:date="2016-06-24T16:51:00Z"/>
                <w:rFonts w:eastAsia="Malgun Gothic" w:cs="Arial"/>
                <w:szCs w:val="18"/>
                <w:lang w:eastAsia="ko-KR"/>
              </w:rPr>
            </w:pPr>
            <w:proofErr w:type="spellStart"/>
            <w:ins w:id="91" w:author="류진숙/책임연구원/차세대표준(연)ACS팀(jinsook.ryu@lge.com)" w:date="2016-06-24T16:51:00Z">
              <w:r>
                <w:rPr>
                  <w:rFonts w:eastAsia="Malgun Gothic" w:cs="Arial"/>
                  <w:szCs w:val="18"/>
                  <w:lang w:eastAsia="ko-KR"/>
                </w:rPr>
                <w:t>Reachability</w:t>
              </w:r>
              <w:proofErr w:type="spellEnd"/>
              <w:r>
                <w:rPr>
                  <w:rFonts w:eastAsia="Malgun Gothic" w:cs="Arial"/>
                  <w:szCs w:val="18"/>
                  <w:lang w:eastAsia="ko-KR"/>
                </w:rPr>
                <w:t xml:space="preserve"> handling (i.e. Paging and performing TAU) is separated issue. Therefore, it </w:t>
              </w:r>
              <w:proofErr w:type="gramStart"/>
              <w:r>
                <w:rPr>
                  <w:rFonts w:eastAsia="Malgun Gothic" w:cs="Arial"/>
                  <w:szCs w:val="18"/>
                  <w:lang w:eastAsia="ko-KR"/>
                </w:rPr>
                <w:t>should be handled</w:t>
              </w:r>
              <w:proofErr w:type="gramEnd"/>
              <w:r>
                <w:rPr>
                  <w:rFonts w:eastAsia="Malgun Gothic" w:cs="Arial"/>
                  <w:szCs w:val="18"/>
                  <w:lang w:eastAsia="ko-KR"/>
                </w:rPr>
                <w:t xml:space="preserve"> other means. </w:t>
              </w:r>
            </w:ins>
          </w:p>
          <w:p w:rsidR="001B3B47" w:rsidRDefault="001B3B47" w:rsidP="001B3B47">
            <w:pPr>
              <w:pStyle w:val="TAC"/>
              <w:spacing w:line="276" w:lineRule="auto"/>
              <w:jc w:val="left"/>
              <w:rPr>
                <w:ins w:id="92" w:author="류진숙/책임연구원/차세대표준(연)ACS팀(jinsook.ryu@lge.com)" w:date="2016-06-24T16:51:00Z"/>
                <w:rFonts w:eastAsia="Malgun Gothic" w:cs="Arial"/>
                <w:szCs w:val="18"/>
                <w:lang w:eastAsia="ko-KR"/>
              </w:rPr>
            </w:pPr>
          </w:p>
          <w:p w:rsidR="001B3B47" w:rsidRDefault="001B3B47" w:rsidP="001B3B47">
            <w:pPr>
              <w:pStyle w:val="TAC"/>
              <w:spacing w:line="276" w:lineRule="auto"/>
              <w:jc w:val="left"/>
              <w:rPr>
                <w:ins w:id="93" w:author="류진숙/책임연구원/차세대표준(연)ACS팀(jinsook.ryu@lge.com)" w:date="2016-06-24T16:50:00Z"/>
                <w:rFonts w:cs="Arial"/>
                <w:szCs w:val="18"/>
                <w:lang w:eastAsia="ja-JP"/>
              </w:rPr>
            </w:pPr>
            <w:ins w:id="94" w:author="류진숙/책임연구원/차세대표준(연)ACS팀(jinsook.ryu@lge.com)" w:date="2016-06-24T16:51:00Z">
              <w:r>
                <w:rPr>
                  <w:rFonts w:eastAsia="Malgun Gothic" w:cs="Arial"/>
                  <w:szCs w:val="18"/>
                  <w:lang w:eastAsia="ko-KR"/>
                </w:rPr>
                <w:t xml:space="preserve">In RAN, </w:t>
              </w:r>
            </w:ins>
            <w:ins w:id="95" w:author="류진숙/책임연구원/차세대표준(연)ACS팀(jinsook.ryu@lge.com)" w:date="2016-06-24T16:52:00Z">
              <w:r>
                <w:rPr>
                  <w:rFonts w:eastAsia="Malgun Gothic" w:cs="Arial"/>
                  <w:szCs w:val="18"/>
                  <w:lang w:eastAsia="ko-KR"/>
                </w:rPr>
                <w:t xml:space="preserve">the </w:t>
              </w:r>
            </w:ins>
            <w:ins w:id="96" w:author="류진숙/책임연구원/차세대표준(연)ACS팀(jinsook.ryu@lge.com)" w:date="2016-06-24T16:51:00Z">
              <w:r>
                <w:rPr>
                  <w:rFonts w:eastAsia="Malgun Gothic" w:cs="Arial"/>
                  <w:szCs w:val="18"/>
                  <w:lang w:eastAsia="ko-KR"/>
                </w:rPr>
                <w:t>speed of UE ha</w:t>
              </w:r>
            </w:ins>
            <w:ins w:id="97" w:author="류진숙/책임연구원/차세대표준(연)ACS팀(jinsook.ryu@lge.com)" w:date="2016-06-24T16:52:00Z">
              <w:r>
                <w:rPr>
                  <w:rFonts w:eastAsia="Malgun Gothic" w:cs="Arial"/>
                  <w:szCs w:val="18"/>
                  <w:lang w:eastAsia="ko-KR"/>
                </w:rPr>
                <w:t>s</w:t>
              </w:r>
            </w:ins>
            <w:ins w:id="98" w:author="류진숙/책임연구원/차세대표준(연)ACS팀(jinsook.ryu@lge.com)" w:date="2016-06-24T16:51:00Z">
              <w:r>
                <w:rPr>
                  <w:rFonts w:eastAsia="Malgun Gothic" w:cs="Arial"/>
                  <w:szCs w:val="18"/>
                  <w:lang w:eastAsia="ko-KR"/>
                </w:rPr>
                <w:t xml:space="preserve"> used for cell reselection parameter scaling (e.g. longer </w:t>
              </w:r>
              <w:proofErr w:type="spellStart"/>
              <w:r>
                <w:rPr>
                  <w:rFonts w:eastAsia="Malgun Gothic" w:cs="Arial"/>
                  <w:szCs w:val="18"/>
                  <w:lang w:eastAsia="ko-KR"/>
                </w:rPr>
                <w:t>Treselection</w:t>
              </w:r>
              <w:proofErr w:type="spellEnd"/>
              <w:r>
                <w:rPr>
                  <w:rFonts w:eastAsia="Malgun Gothic" w:cs="Arial"/>
                  <w:szCs w:val="18"/>
                  <w:lang w:eastAsia="ko-KR"/>
                </w:rPr>
                <w:t xml:space="preserve"> for high speed UE). So we may need to investigate some speed level (i.e. High, Medium, and other) is helpful for CN/UE resource optimization.</w:t>
              </w:r>
            </w:ins>
          </w:p>
        </w:tc>
      </w:tr>
      <w:tr w:rsidR="00435A68" w:rsidRPr="00B67CD2" w:rsidTr="00801E3D">
        <w:tc>
          <w:tcPr>
            <w:tcW w:w="1558" w:type="dxa"/>
            <w:tcBorders>
              <w:top w:val="single" w:sz="4" w:space="0" w:color="auto"/>
              <w:left w:val="single" w:sz="4" w:space="0" w:color="auto"/>
              <w:bottom w:val="single" w:sz="4" w:space="0" w:color="auto"/>
              <w:right w:val="single" w:sz="4" w:space="0" w:color="auto"/>
            </w:tcBorders>
            <w:shd w:val="clear" w:color="auto" w:fill="auto"/>
          </w:tcPr>
          <w:p w:rsidR="00435A68" w:rsidRPr="00435A68" w:rsidRDefault="00743ECD" w:rsidP="00801E3D">
            <w:pPr>
              <w:pStyle w:val="TAL"/>
              <w:rPr>
                <w:rFonts w:eastAsia="Malgun Gothic"/>
                <w:lang w:eastAsia="ko-KR"/>
              </w:rPr>
            </w:pPr>
            <w:proofErr w:type="spellStart"/>
            <w:ins w:id="99" w:author="Huawei" w:date="2016-06-24T17:09:00Z">
              <w:r>
                <w:rPr>
                  <w:rFonts w:eastAsia="Malgun Gothic" w:hint="eastAsia"/>
                  <w:lang w:eastAsia="ko-KR"/>
                </w:rPr>
                <w:t>Huawei</w:t>
              </w:r>
            </w:ins>
            <w:proofErr w:type="spellEnd"/>
          </w:p>
        </w:tc>
        <w:tc>
          <w:tcPr>
            <w:tcW w:w="8071" w:type="dxa"/>
            <w:tcBorders>
              <w:top w:val="single" w:sz="4" w:space="0" w:color="auto"/>
              <w:left w:val="single" w:sz="4" w:space="0" w:color="auto"/>
              <w:bottom w:val="single" w:sz="4" w:space="0" w:color="auto"/>
              <w:right w:val="single" w:sz="4" w:space="0" w:color="auto"/>
            </w:tcBorders>
            <w:shd w:val="clear" w:color="auto" w:fill="auto"/>
          </w:tcPr>
          <w:p w:rsidR="00435A68" w:rsidRDefault="007F2AC9" w:rsidP="00743ECD">
            <w:pPr>
              <w:rPr>
                <w:ins w:id="100" w:author="Huawei" w:date="2016-06-24T17:15:00Z"/>
                <w:rFonts w:eastAsia="Malgun Gothic"/>
                <w:color w:val="1F497D"/>
                <w:lang w:val="en-US" w:eastAsia="ko-KR"/>
              </w:rPr>
            </w:pPr>
            <w:ins w:id="101" w:author="Huawei" w:date="2016-06-24T21:33:00Z">
              <w:r>
                <w:rPr>
                  <w:rFonts w:eastAsiaTheme="minorEastAsia" w:hint="eastAsia"/>
                  <w:color w:val="1F497D"/>
                  <w:lang w:val="en-US" w:eastAsia="zh-CN"/>
                </w:rPr>
                <w:t>T</w:t>
              </w:r>
            </w:ins>
            <w:ins w:id="102" w:author="Huawei" w:date="2016-06-24T17:14:00Z">
              <w:r w:rsidR="00743ECD">
                <w:rPr>
                  <w:rFonts w:eastAsia="Malgun Gothic"/>
                  <w:color w:val="1F497D"/>
                  <w:lang w:val="en-US" w:eastAsia="ko-KR"/>
                </w:rPr>
                <w:t xml:space="preserve">he </w:t>
              </w:r>
            </w:ins>
            <w:ins w:id="103" w:author="Huawei" w:date="2016-06-24T17:09:00Z">
              <w:r w:rsidR="00743ECD">
                <w:rPr>
                  <w:rFonts w:eastAsia="Malgun Gothic"/>
                  <w:color w:val="1F497D"/>
                  <w:lang w:val="en-US" w:eastAsia="ko-KR"/>
                </w:rPr>
                <w:t>mobility</w:t>
              </w:r>
              <w:r w:rsidR="00743ECD">
                <w:rPr>
                  <w:rFonts w:eastAsia="Malgun Gothic" w:hint="eastAsia"/>
                  <w:color w:val="1F497D"/>
                  <w:lang w:val="en-US" w:eastAsia="ko-KR"/>
                </w:rPr>
                <w:t xml:space="preserve"> </w:t>
              </w:r>
              <w:r w:rsidR="00743ECD">
                <w:rPr>
                  <w:rFonts w:eastAsia="Malgun Gothic"/>
                  <w:color w:val="1F497D"/>
                  <w:lang w:val="en-US" w:eastAsia="ko-KR"/>
                </w:rPr>
                <w:t xml:space="preserve">level </w:t>
              </w:r>
            </w:ins>
            <w:ins w:id="104" w:author="Huawei" w:date="2016-06-24T17:14:00Z">
              <w:r w:rsidR="00743ECD">
                <w:rPr>
                  <w:rFonts w:eastAsia="Malgun Gothic"/>
                  <w:color w:val="1F497D"/>
                  <w:lang w:val="en-US" w:eastAsia="ko-KR"/>
                </w:rPr>
                <w:t xml:space="preserve">can be classified into two case, </w:t>
              </w:r>
            </w:ins>
          </w:p>
          <w:p w:rsidR="00CA04C4" w:rsidRPr="00CA04C4" w:rsidRDefault="00CA04C4" w:rsidP="00743ECD">
            <w:pPr>
              <w:pStyle w:val="af9"/>
              <w:numPr>
                <w:ilvl w:val="0"/>
                <w:numId w:val="9"/>
              </w:numPr>
              <w:rPr>
                <w:ins w:id="105" w:author="Huawei" w:date="2016-06-24T23:04:00Z"/>
                <w:rFonts w:eastAsia="Malgun Gothic"/>
                <w:color w:val="1F497D"/>
                <w:lang w:val="en-US" w:eastAsia="ko-KR"/>
              </w:rPr>
            </w:pPr>
            <w:ins w:id="106" w:author="Huawei" w:date="2016-06-24T23:04:00Z">
              <w:r>
                <w:rPr>
                  <w:rFonts w:eastAsia="Malgun Gothic"/>
                  <w:color w:val="1F497D"/>
                  <w:lang w:val="en-US" w:eastAsia="ko-KR"/>
                </w:rPr>
                <w:t xml:space="preserve">No </w:t>
              </w:r>
              <w:r>
                <w:rPr>
                  <w:rFonts w:eastAsiaTheme="minorEastAsia" w:hint="eastAsia"/>
                  <w:color w:val="1F497D"/>
                  <w:lang w:val="en-US" w:eastAsia="zh-CN"/>
                </w:rPr>
                <w:t xml:space="preserve">mobility but </w:t>
              </w:r>
            </w:ins>
            <w:ins w:id="107" w:author="Huawei" w:date="2016-06-24T23:05:00Z">
              <w:r>
                <w:rPr>
                  <w:rFonts w:eastAsiaTheme="minorEastAsia" w:hint="eastAsia"/>
                  <w:color w:val="1F497D"/>
                  <w:lang w:val="en-US" w:eastAsia="zh-CN"/>
                </w:rPr>
                <w:t xml:space="preserve">UE can be </w:t>
              </w:r>
            </w:ins>
            <w:ins w:id="108" w:author="Huawei" w:date="2016-06-24T23:04:00Z">
              <w:r>
                <w:rPr>
                  <w:rFonts w:eastAsiaTheme="minorEastAsia" w:hint="eastAsia"/>
                  <w:color w:val="1F497D"/>
                  <w:lang w:val="en-US" w:eastAsia="zh-CN"/>
                </w:rPr>
                <w:t>reachable</w:t>
              </w:r>
              <w:r w:rsidRPr="00743ECD">
                <w:rPr>
                  <w:rFonts w:eastAsia="Malgun Gothic"/>
                  <w:color w:val="1F497D"/>
                  <w:lang w:val="en-US" w:eastAsia="ko-KR"/>
                </w:rPr>
                <w:t xml:space="preserve">: </w:t>
              </w:r>
              <w:r>
                <w:rPr>
                  <w:rFonts w:eastAsia="Malgun Gothic"/>
                  <w:color w:val="1F497D"/>
                  <w:lang w:val="en-US" w:eastAsia="ko-KR"/>
                </w:rPr>
                <w:t>for fixed network</w:t>
              </w:r>
              <w:r>
                <w:rPr>
                  <w:rFonts w:eastAsiaTheme="minorEastAsia" w:hint="eastAsia"/>
                  <w:color w:val="1F497D"/>
                  <w:lang w:val="en-US" w:eastAsia="zh-CN"/>
                </w:rPr>
                <w:t>, the UE is always reachable</w:t>
              </w:r>
              <w:r w:rsidRPr="00743ECD">
                <w:rPr>
                  <w:rFonts w:eastAsia="Malgun Gothic"/>
                  <w:color w:val="1F497D"/>
                  <w:lang w:val="en-US" w:eastAsia="ko-KR"/>
                </w:rPr>
                <w:t>;</w:t>
              </w:r>
            </w:ins>
            <w:ins w:id="109" w:author="Huawei" w:date="2016-06-24T23:05:00Z">
              <w:r>
                <w:rPr>
                  <w:rFonts w:eastAsiaTheme="minorEastAsia" w:hint="eastAsia"/>
                  <w:color w:val="1F497D"/>
                  <w:lang w:val="en-US" w:eastAsia="zh-CN"/>
                </w:rPr>
                <w:t xml:space="preserve"> In this case </w:t>
              </w:r>
              <w:r>
                <w:rPr>
                  <w:rFonts w:eastAsiaTheme="minorEastAsia"/>
                  <w:color w:val="1F497D"/>
                  <w:lang w:val="en-US" w:eastAsia="zh-CN"/>
                </w:rPr>
                <w:t>the</w:t>
              </w:r>
              <w:r>
                <w:rPr>
                  <w:rFonts w:eastAsiaTheme="minorEastAsia" w:hint="eastAsia"/>
                  <w:color w:val="1F497D"/>
                  <w:lang w:val="en-US" w:eastAsia="zh-CN"/>
                </w:rPr>
                <w:t xml:space="preserve"> UE only need the registration and not need any </w:t>
              </w:r>
            </w:ins>
            <w:proofErr w:type="spellStart"/>
            <w:ins w:id="110" w:author="Huawei" w:date="2016-06-24T23:06:00Z">
              <w:r>
                <w:rPr>
                  <w:rFonts w:eastAsiaTheme="minorEastAsia"/>
                  <w:color w:val="1F497D"/>
                  <w:lang w:val="en-US" w:eastAsia="zh-CN"/>
                </w:rPr>
                <w:t>reachability</w:t>
              </w:r>
            </w:ins>
            <w:proofErr w:type="spellEnd"/>
            <w:ins w:id="111" w:author="Huawei" w:date="2016-06-24T23:05:00Z">
              <w:r>
                <w:rPr>
                  <w:rFonts w:eastAsiaTheme="minorEastAsia" w:hint="eastAsia"/>
                  <w:color w:val="1F497D"/>
                  <w:lang w:val="en-US" w:eastAsia="zh-CN"/>
                </w:rPr>
                <w:t xml:space="preserve"> </w:t>
              </w:r>
              <w:r>
                <w:rPr>
                  <w:rFonts w:eastAsiaTheme="minorEastAsia"/>
                  <w:color w:val="1F497D"/>
                  <w:lang w:val="en-US" w:eastAsia="zh-CN"/>
                </w:rPr>
                <w:t>management</w:t>
              </w:r>
              <w:r>
                <w:rPr>
                  <w:rFonts w:eastAsiaTheme="minorEastAsia" w:hint="eastAsia"/>
                  <w:color w:val="1F497D"/>
                  <w:lang w:val="en-US" w:eastAsia="zh-CN"/>
                </w:rPr>
                <w:t xml:space="preserve"> </w:t>
              </w:r>
            </w:ins>
          </w:p>
          <w:p w:rsidR="00743ECD" w:rsidRDefault="007F2AC9" w:rsidP="00743ECD">
            <w:pPr>
              <w:pStyle w:val="af9"/>
              <w:numPr>
                <w:ilvl w:val="0"/>
                <w:numId w:val="9"/>
              </w:numPr>
              <w:rPr>
                <w:ins w:id="112" w:author="Huawei" w:date="2016-06-24T17:16:00Z"/>
                <w:rFonts w:eastAsia="Malgun Gothic"/>
                <w:color w:val="1F497D"/>
                <w:lang w:val="en-US" w:eastAsia="ko-KR"/>
              </w:rPr>
            </w:pPr>
            <w:ins w:id="113" w:author="Huawei" w:date="2016-06-24T21:33:00Z">
              <w:r>
                <w:rPr>
                  <w:rFonts w:eastAsiaTheme="minorEastAsia" w:hint="eastAsia"/>
                  <w:color w:val="1F497D"/>
                  <w:lang w:val="en-US" w:eastAsia="zh-CN"/>
                </w:rPr>
                <w:t>Idle state</w:t>
              </w:r>
            </w:ins>
            <w:ins w:id="114" w:author="Huawei" w:date="2016-06-24T21:34:00Z">
              <w:r>
                <w:rPr>
                  <w:rFonts w:eastAsiaTheme="minorEastAsia" w:hint="eastAsia"/>
                  <w:color w:val="1F497D"/>
                  <w:lang w:val="en-US" w:eastAsia="zh-CN"/>
                </w:rPr>
                <w:t xml:space="preserve">, </w:t>
              </w:r>
            </w:ins>
            <w:ins w:id="115" w:author="Huawei" w:date="2016-06-24T23:06:00Z">
              <w:r w:rsidR="00CA04C4">
                <w:rPr>
                  <w:rFonts w:eastAsiaTheme="minorEastAsia" w:hint="eastAsia"/>
                  <w:color w:val="1F497D"/>
                  <w:lang w:val="en-US" w:eastAsia="zh-CN"/>
                </w:rPr>
                <w:t xml:space="preserve">different type of </w:t>
              </w:r>
              <w:proofErr w:type="spellStart"/>
              <w:r w:rsidR="00CA04C4">
                <w:rPr>
                  <w:rFonts w:eastAsiaTheme="minorEastAsia" w:hint="eastAsia"/>
                  <w:color w:val="1F497D"/>
                  <w:lang w:val="en-US" w:eastAsia="zh-CN"/>
                </w:rPr>
                <w:t>r</w:t>
              </w:r>
            </w:ins>
            <w:ins w:id="116" w:author="Huawei" w:date="2016-06-24T17:15:00Z">
              <w:r w:rsidR="00743ECD">
                <w:rPr>
                  <w:rFonts w:eastAsia="Malgun Gothic" w:hint="eastAsia"/>
                  <w:color w:val="1F497D"/>
                  <w:lang w:val="en-US" w:eastAsia="ko-KR"/>
                </w:rPr>
                <w:t>eachability</w:t>
              </w:r>
              <w:proofErr w:type="spellEnd"/>
              <w:r w:rsidR="00743ECD">
                <w:rPr>
                  <w:rFonts w:eastAsia="Malgun Gothic" w:hint="eastAsia"/>
                  <w:color w:val="1F497D"/>
                  <w:lang w:val="en-US" w:eastAsia="ko-KR"/>
                </w:rPr>
                <w:t xml:space="preserve"> </w:t>
              </w:r>
            </w:ins>
            <w:ins w:id="117" w:author="Huawei" w:date="2016-06-24T23:06:00Z">
              <w:r w:rsidR="00CA04C4">
                <w:rPr>
                  <w:rFonts w:eastAsiaTheme="minorEastAsia" w:hint="eastAsia"/>
                  <w:color w:val="1F497D"/>
                  <w:lang w:val="en-US" w:eastAsia="zh-CN"/>
                </w:rPr>
                <w:t xml:space="preserve">management can </w:t>
              </w:r>
            </w:ins>
            <w:ins w:id="118" w:author="Huawei" w:date="2016-06-24T21:54:00Z">
              <w:r w:rsidR="00F467C9">
                <w:rPr>
                  <w:rFonts w:eastAsiaTheme="minorEastAsia" w:hint="eastAsia"/>
                  <w:color w:val="1F497D"/>
                  <w:lang w:val="en-US" w:eastAsia="zh-CN"/>
                </w:rPr>
                <w:t xml:space="preserve">save the </w:t>
              </w:r>
            </w:ins>
            <w:ins w:id="119" w:author="Huawei" w:date="2016-06-24T23:06:00Z">
              <w:r w:rsidR="00CA04C4">
                <w:rPr>
                  <w:rFonts w:eastAsiaTheme="minorEastAsia" w:hint="eastAsia"/>
                  <w:color w:val="1F497D"/>
                  <w:lang w:val="en-US" w:eastAsia="zh-CN"/>
                </w:rPr>
                <w:t>different network res</w:t>
              </w:r>
            </w:ins>
            <w:ins w:id="120" w:author="Huawei" w:date="2016-06-24T21:54:00Z">
              <w:r w:rsidR="00F467C9">
                <w:rPr>
                  <w:rFonts w:eastAsiaTheme="minorEastAsia" w:hint="eastAsia"/>
                  <w:color w:val="1F497D"/>
                  <w:lang w:val="en-US" w:eastAsia="zh-CN"/>
                </w:rPr>
                <w:t>ource</w:t>
              </w:r>
            </w:ins>
            <w:ins w:id="121" w:author="Huawei" w:date="2016-06-24T17:15:00Z">
              <w:r w:rsidR="00743ECD">
                <w:rPr>
                  <w:rFonts w:eastAsia="Malgun Gothic"/>
                  <w:color w:val="1F497D"/>
                  <w:lang w:val="en-US" w:eastAsia="ko-KR"/>
                </w:rPr>
                <w:t xml:space="preserve">. </w:t>
              </w:r>
            </w:ins>
            <w:ins w:id="122" w:author="Huawei" w:date="2016-06-24T17:16:00Z">
              <w:r w:rsidR="00743ECD">
                <w:rPr>
                  <w:rFonts w:eastAsia="Malgun Gothic"/>
                  <w:color w:val="1F497D"/>
                  <w:lang w:val="en-US" w:eastAsia="ko-KR"/>
                </w:rPr>
                <w:t xml:space="preserve">It can be divided into </w:t>
              </w:r>
            </w:ins>
            <w:ins w:id="123" w:author="Huawei" w:date="2016-06-24T23:06:00Z">
              <w:r w:rsidR="00CA04C4">
                <w:rPr>
                  <w:rFonts w:eastAsiaTheme="minorEastAsia" w:hint="eastAsia"/>
                  <w:color w:val="1F497D"/>
                  <w:lang w:val="en-US" w:eastAsia="zh-CN"/>
                </w:rPr>
                <w:t>3</w:t>
              </w:r>
            </w:ins>
            <w:ins w:id="124" w:author="Huawei" w:date="2016-06-24T17:16:00Z">
              <w:r w:rsidR="00743ECD">
                <w:rPr>
                  <w:rFonts w:eastAsia="Malgun Gothic"/>
                  <w:color w:val="1F497D"/>
                  <w:lang w:val="en-US" w:eastAsia="ko-KR"/>
                </w:rPr>
                <w:t xml:space="preserve"> level, </w:t>
              </w:r>
            </w:ins>
          </w:p>
          <w:p w:rsidR="00743ECD" w:rsidRPr="00743ECD" w:rsidRDefault="00743ECD" w:rsidP="00743ECD">
            <w:pPr>
              <w:pStyle w:val="af9"/>
              <w:numPr>
                <w:ilvl w:val="0"/>
                <w:numId w:val="10"/>
              </w:numPr>
              <w:rPr>
                <w:ins w:id="125" w:author="Huawei" w:date="2016-06-24T17:17:00Z"/>
                <w:rFonts w:eastAsia="Malgun Gothic"/>
                <w:color w:val="1F497D"/>
                <w:lang w:val="en-US" w:eastAsia="ko-KR"/>
              </w:rPr>
            </w:pPr>
            <w:ins w:id="126" w:author="Huawei" w:date="2016-06-24T17:17:00Z">
              <w:r w:rsidRPr="00743ECD">
                <w:rPr>
                  <w:rFonts w:eastAsia="Malgun Gothic"/>
                  <w:color w:val="1F497D"/>
                  <w:lang w:val="en-US" w:eastAsia="ko-KR"/>
                </w:rPr>
                <w:t>Idle without area tracking: the UE that only needs mobility oriented</w:t>
              </w:r>
            </w:ins>
            <w:ins w:id="127" w:author="Huawei" w:date="2016-06-24T21:50:00Z">
              <w:r w:rsidR="00A63872">
                <w:rPr>
                  <w:rFonts w:eastAsiaTheme="minorEastAsia" w:hint="eastAsia"/>
                  <w:color w:val="1F497D"/>
                  <w:lang w:val="en-US" w:eastAsia="zh-CN"/>
                </w:rPr>
                <w:t xml:space="preserve"> and it is unreachable when the UE is in idle state</w:t>
              </w:r>
            </w:ins>
            <w:ins w:id="128" w:author="Huawei" w:date="2016-06-24T17:17:00Z">
              <w:r w:rsidRPr="00743ECD">
                <w:rPr>
                  <w:rFonts w:eastAsia="Malgun Gothic"/>
                  <w:color w:val="1F497D"/>
                  <w:lang w:val="en-US" w:eastAsia="ko-KR"/>
                </w:rPr>
                <w:t>;</w:t>
              </w:r>
            </w:ins>
            <w:ins w:id="129" w:author="Huawei" w:date="2016-06-24T23:07:00Z">
              <w:r w:rsidR="00CA04C4">
                <w:rPr>
                  <w:rFonts w:eastAsiaTheme="minorEastAsia" w:hint="eastAsia"/>
                  <w:color w:val="1F497D"/>
                  <w:lang w:val="en-US" w:eastAsia="zh-CN"/>
                </w:rPr>
                <w:t xml:space="preserve"> No </w:t>
              </w:r>
              <w:proofErr w:type="spellStart"/>
              <w:r w:rsidR="00CA04C4">
                <w:rPr>
                  <w:rFonts w:eastAsiaTheme="minorEastAsia"/>
                  <w:color w:val="1F497D"/>
                  <w:lang w:val="en-US" w:eastAsia="zh-CN"/>
                </w:rPr>
                <w:t>reachability</w:t>
              </w:r>
              <w:proofErr w:type="spellEnd"/>
              <w:r w:rsidR="00CA04C4">
                <w:rPr>
                  <w:rFonts w:eastAsiaTheme="minorEastAsia" w:hint="eastAsia"/>
                  <w:color w:val="1F497D"/>
                  <w:lang w:val="en-US" w:eastAsia="zh-CN"/>
                </w:rPr>
                <w:t xml:space="preserve"> management is need and incoming packet </w:t>
              </w:r>
              <w:proofErr w:type="gramStart"/>
              <w:r w:rsidR="00CA04C4">
                <w:rPr>
                  <w:rFonts w:eastAsiaTheme="minorEastAsia" w:hint="eastAsia"/>
                  <w:color w:val="1F497D"/>
                  <w:lang w:val="en-US" w:eastAsia="zh-CN"/>
                </w:rPr>
                <w:t>can be dropped</w:t>
              </w:r>
              <w:proofErr w:type="gramEnd"/>
              <w:r w:rsidR="00CA04C4">
                <w:rPr>
                  <w:rFonts w:eastAsiaTheme="minorEastAsia" w:hint="eastAsia"/>
                  <w:color w:val="1F497D"/>
                  <w:lang w:val="en-US" w:eastAsia="zh-CN"/>
                </w:rPr>
                <w:t xml:space="preserve">. </w:t>
              </w:r>
            </w:ins>
          </w:p>
          <w:p w:rsidR="00743ECD" w:rsidRPr="00743ECD" w:rsidRDefault="00743ECD" w:rsidP="00743ECD">
            <w:pPr>
              <w:pStyle w:val="af9"/>
              <w:numPr>
                <w:ilvl w:val="0"/>
                <w:numId w:val="10"/>
              </w:numPr>
              <w:rPr>
                <w:ins w:id="130" w:author="Huawei" w:date="2016-06-24T17:17:00Z"/>
                <w:rFonts w:eastAsia="Malgun Gothic"/>
                <w:color w:val="1F497D"/>
                <w:lang w:val="en-US" w:eastAsia="ko-KR"/>
              </w:rPr>
            </w:pPr>
            <w:ins w:id="131" w:author="Huawei" w:date="2016-06-24T17:17:00Z">
              <w:r w:rsidRPr="00743ECD">
                <w:rPr>
                  <w:rFonts w:eastAsia="Malgun Gothic"/>
                  <w:color w:val="1F497D"/>
                  <w:lang w:val="en-US" w:eastAsia="ko-KR"/>
                </w:rPr>
                <w:t>Idle without area tracking in preconfigured area: the stationary UE or the nomadic UE</w:t>
              </w:r>
            </w:ins>
            <w:ins w:id="132" w:author="Huawei" w:date="2016-06-24T21:51:00Z">
              <w:r w:rsidR="00A63872">
                <w:rPr>
                  <w:rFonts w:eastAsiaTheme="minorEastAsia" w:hint="eastAsia"/>
                  <w:color w:val="1F497D"/>
                  <w:lang w:val="en-US" w:eastAsia="zh-CN"/>
                </w:rPr>
                <w:t xml:space="preserve">. The UE is </w:t>
              </w:r>
            </w:ins>
            <w:ins w:id="133" w:author="Huawei" w:date="2016-06-24T21:52:00Z">
              <w:r w:rsidR="00A63872">
                <w:rPr>
                  <w:rFonts w:eastAsiaTheme="minorEastAsia"/>
                  <w:color w:val="1F497D"/>
                  <w:lang w:val="en-US" w:eastAsia="zh-CN"/>
                </w:rPr>
                <w:t>reachable</w:t>
              </w:r>
            </w:ins>
            <w:ins w:id="134" w:author="Huawei" w:date="2016-06-24T21:51:00Z">
              <w:r w:rsidR="00A63872">
                <w:rPr>
                  <w:rFonts w:eastAsiaTheme="minorEastAsia" w:hint="eastAsia"/>
                  <w:color w:val="1F497D"/>
                  <w:lang w:val="en-US" w:eastAsia="zh-CN"/>
                </w:rPr>
                <w:t xml:space="preserve"> </w:t>
              </w:r>
            </w:ins>
            <w:ins w:id="135" w:author="Huawei" w:date="2016-06-24T21:52:00Z">
              <w:r w:rsidR="00F467C9">
                <w:rPr>
                  <w:rFonts w:eastAsiaTheme="minorEastAsia" w:hint="eastAsia"/>
                  <w:color w:val="1F497D"/>
                  <w:lang w:val="en-US" w:eastAsia="zh-CN"/>
                </w:rPr>
                <w:t xml:space="preserve">restricted to </w:t>
              </w:r>
              <w:r w:rsidR="00F467C9">
                <w:rPr>
                  <w:rFonts w:eastAsiaTheme="minorEastAsia"/>
                  <w:color w:val="1F497D"/>
                  <w:lang w:val="en-US" w:eastAsia="zh-CN"/>
                </w:rPr>
                <w:t>some</w:t>
              </w:r>
              <w:r w:rsidR="00F467C9">
                <w:rPr>
                  <w:rFonts w:eastAsiaTheme="minorEastAsia" w:hint="eastAsia"/>
                  <w:color w:val="1F497D"/>
                  <w:lang w:val="en-US" w:eastAsia="zh-CN"/>
                </w:rPr>
                <w:t xml:space="preserve"> limited area</w:t>
              </w:r>
            </w:ins>
            <w:ins w:id="136" w:author="Huawei" w:date="2016-06-24T17:17:00Z">
              <w:r w:rsidRPr="00743ECD">
                <w:rPr>
                  <w:rFonts w:eastAsia="Malgun Gothic"/>
                  <w:color w:val="1F497D"/>
                  <w:lang w:val="en-US" w:eastAsia="ko-KR"/>
                </w:rPr>
                <w:t>;</w:t>
              </w:r>
            </w:ins>
            <w:ins w:id="137" w:author="Huawei" w:date="2016-06-24T23:07:00Z">
              <w:r w:rsidR="00CA04C4">
                <w:rPr>
                  <w:rFonts w:eastAsiaTheme="minorEastAsia" w:hint="eastAsia"/>
                  <w:color w:val="1F497D"/>
                  <w:lang w:val="en-US" w:eastAsia="zh-CN"/>
                </w:rPr>
                <w:t xml:space="preserve"> </w:t>
              </w:r>
            </w:ins>
            <w:ins w:id="138" w:author="Huawei" w:date="2016-06-24T23:08:00Z">
              <w:r w:rsidR="00CA04C4">
                <w:rPr>
                  <w:rFonts w:eastAsiaTheme="minorEastAsia" w:hint="eastAsia"/>
                  <w:color w:val="1F497D"/>
                  <w:lang w:val="en-US" w:eastAsia="zh-CN"/>
                </w:rPr>
                <w:t xml:space="preserve">Paging is only need in some restricted area, e.g. specific cell. </w:t>
              </w:r>
            </w:ins>
          </w:p>
          <w:p w:rsidR="00F467C9" w:rsidRPr="00F467C9" w:rsidRDefault="00743ECD" w:rsidP="00F467C9">
            <w:pPr>
              <w:pStyle w:val="af9"/>
              <w:numPr>
                <w:ilvl w:val="0"/>
                <w:numId w:val="10"/>
              </w:numPr>
              <w:rPr>
                <w:ins w:id="139" w:author="Huawei" w:date="2016-06-24T21:52:00Z"/>
                <w:rFonts w:eastAsia="Malgun Gothic"/>
                <w:b/>
                <w:color w:val="1F497D"/>
                <w:lang w:val="en-US" w:eastAsia="ko-KR"/>
              </w:rPr>
            </w:pPr>
            <w:ins w:id="140" w:author="Huawei" w:date="2016-06-24T17:17:00Z">
              <w:r w:rsidRPr="00743ECD">
                <w:rPr>
                  <w:rFonts w:eastAsia="Malgun Gothic"/>
                  <w:color w:val="1F497D"/>
                  <w:lang w:val="en-US" w:eastAsia="ko-KR"/>
                </w:rPr>
                <w:t xml:space="preserve">Idle with fully area tracking: the UE with diverse mobility characteristic and </w:t>
              </w:r>
            </w:ins>
            <w:ins w:id="141" w:author="Huawei" w:date="2016-06-24T21:52:00Z">
              <w:r w:rsidR="00F467C9">
                <w:rPr>
                  <w:rFonts w:eastAsiaTheme="minorEastAsia" w:hint="eastAsia"/>
                  <w:color w:val="1F497D"/>
                  <w:lang w:val="en-US" w:eastAsia="zh-CN"/>
                </w:rPr>
                <w:t>can be reachable at any area.</w:t>
              </w:r>
            </w:ins>
            <w:ins w:id="142" w:author="Huawei" w:date="2016-06-24T23:09:00Z">
              <w:r w:rsidR="00CA04C4">
                <w:rPr>
                  <w:rFonts w:eastAsiaTheme="minorEastAsia" w:hint="eastAsia"/>
                  <w:color w:val="1F497D"/>
                  <w:lang w:val="en-US" w:eastAsia="zh-CN"/>
                </w:rPr>
                <w:t xml:space="preserve"> Full </w:t>
              </w:r>
              <w:proofErr w:type="spellStart"/>
              <w:r w:rsidR="00CA04C4">
                <w:rPr>
                  <w:rFonts w:eastAsiaTheme="minorEastAsia" w:hint="eastAsia"/>
                  <w:color w:val="1F497D"/>
                  <w:lang w:val="en-US" w:eastAsia="zh-CN"/>
                </w:rPr>
                <w:t>reachability</w:t>
              </w:r>
              <w:proofErr w:type="spellEnd"/>
              <w:r w:rsidR="00CA04C4">
                <w:rPr>
                  <w:rFonts w:eastAsiaTheme="minorEastAsia" w:hint="eastAsia"/>
                  <w:color w:val="1F497D"/>
                  <w:lang w:val="en-US" w:eastAsia="zh-CN"/>
                </w:rPr>
                <w:t xml:space="preserve"> is need. </w:t>
              </w:r>
            </w:ins>
          </w:p>
          <w:p w:rsidR="00F467C9" w:rsidRPr="00CA04C4" w:rsidRDefault="00F467C9" w:rsidP="00CA04C4">
            <w:pPr>
              <w:rPr>
                <w:rFonts w:eastAsiaTheme="minorEastAsia"/>
                <w:b/>
                <w:color w:val="1F497D"/>
                <w:lang w:val="en-US" w:eastAsia="zh-CN"/>
              </w:rPr>
            </w:pPr>
          </w:p>
        </w:tc>
      </w:tr>
      <w:tr w:rsidR="006C2127" w:rsidRPr="00B67CD2" w:rsidTr="00801E3D">
        <w:trPr>
          <w:ins w:id="143" w:author="Stojanovski, Saso" w:date="2016-06-24T17:32:00Z"/>
        </w:trPr>
        <w:tc>
          <w:tcPr>
            <w:tcW w:w="1558" w:type="dxa"/>
            <w:tcBorders>
              <w:top w:val="single" w:sz="4" w:space="0" w:color="auto"/>
              <w:left w:val="single" w:sz="4" w:space="0" w:color="auto"/>
              <w:bottom w:val="single" w:sz="4" w:space="0" w:color="auto"/>
              <w:right w:val="single" w:sz="4" w:space="0" w:color="auto"/>
            </w:tcBorders>
            <w:shd w:val="clear" w:color="auto" w:fill="auto"/>
          </w:tcPr>
          <w:p w:rsidR="006C2127" w:rsidRDefault="006C2127" w:rsidP="00801E3D">
            <w:pPr>
              <w:pStyle w:val="TAL"/>
              <w:rPr>
                <w:ins w:id="144" w:author="Stojanovski, Saso" w:date="2016-06-24T17:32:00Z"/>
                <w:rFonts w:eastAsia="Malgun Gothic"/>
                <w:lang w:eastAsia="ko-KR"/>
              </w:rPr>
            </w:pPr>
            <w:ins w:id="145" w:author="Stojanovski, Saso" w:date="2016-06-24T17:32:00Z">
              <w:r>
                <w:rPr>
                  <w:rFonts w:eastAsia="Malgun Gothic"/>
                  <w:lang w:eastAsia="ko-KR"/>
                </w:rPr>
                <w:t>Intel</w:t>
              </w:r>
            </w:ins>
          </w:p>
        </w:tc>
        <w:tc>
          <w:tcPr>
            <w:tcW w:w="8071" w:type="dxa"/>
            <w:tcBorders>
              <w:top w:val="single" w:sz="4" w:space="0" w:color="auto"/>
              <w:left w:val="single" w:sz="4" w:space="0" w:color="auto"/>
              <w:bottom w:val="single" w:sz="4" w:space="0" w:color="auto"/>
              <w:right w:val="single" w:sz="4" w:space="0" w:color="auto"/>
            </w:tcBorders>
            <w:shd w:val="clear" w:color="auto" w:fill="auto"/>
          </w:tcPr>
          <w:p w:rsidR="006C2127" w:rsidRDefault="006C2127" w:rsidP="006C2127">
            <w:pPr>
              <w:pStyle w:val="TAC"/>
              <w:jc w:val="left"/>
              <w:rPr>
                <w:ins w:id="146" w:author="Stojanovski, Saso" w:date="2016-06-24T17:32:00Z"/>
                <w:rFonts w:eastAsia="Malgun Gothic"/>
                <w:lang w:eastAsia="ko-KR"/>
              </w:rPr>
            </w:pPr>
            <w:ins w:id="147" w:author="Stojanovski, Saso" w:date="2016-06-24T17:32:00Z">
              <w:r>
                <w:rPr>
                  <w:rFonts w:eastAsia="Malgun Gothic"/>
                  <w:lang w:eastAsia="ko-KR"/>
                </w:rPr>
                <w:t xml:space="preserve">As discussed in Topic 15, we are interested in studying and evaluating </w:t>
              </w:r>
              <w:proofErr w:type="gramStart"/>
              <w:r>
                <w:rPr>
                  <w:rFonts w:eastAsia="Malgun Gothic"/>
                  <w:lang w:eastAsia="ko-KR"/>
                </w:rPr>
                <w:t>an NG</w:t>
              </w:r>
              <w:proofErr w:type="gramEnd"/>
              <w:r>
                <w:rPr>
                  <w:rFonts w:eastAsia="Malgun Gothic"/>
                  <w:lang w:eastAsia="ko-KR"/>
                </w:rPr>
                <w:t xml:space="preserve"> Core architecture with no </w:t>
              </w:r>
              <w:proofErr w:type="spellStart"/>
              <w:r>
                <w:rPr>
                  <w:rFonts w:eastAsia="Malgun Gothic"/>
                  <w:lang w:eastAsia="ko-KR"/>
                </w:rPr>
                <w:t>CN_IDLE_state</w:t>
              </w:r>
              <w:proofErr w:type="spellEnd"/>
              <w:r>
                <w:rPr>
                  <w:rFonts w:eastAsia="Malgun Gothic"/>
                  <w:lang w:eastAsia="ko-KR"/>
                </w:rPr>
                <w:t xml:space="preserve"> (i.e. permanent CN_CONNECTED state). In this </w:t>
              </w:r>
              <w:proofErr w:type="gramStart"/>
              <w:r>
                <w:rPr>
                  <w:rFonts w:eastAsia="Malgun Gothic"/>
                  <w:lang w:eastAsia="ko-KR"/>
                </w:rPr>
                <w:t>architecture</w:t>
              </w:r>
              <w:proofErr w:type="gramEnd"/>
              <w:r>
                <w:rPr>
                  <w:rFonts w:eastAsia="Malgun Gothic"/>
                  <w:lang w:eastAsia="ko-KR"/>
                </w:rPr>
                <w:t xml:space="preserve"> the transitions between battery efficient state (“connected inactive” or “RRA_PCH”) and fully connected state are transparent to the NG Core.</w:t>
              </w:r>
            </w:ins>
          </w:p>
          <w:p w:rsidR="006C2127" w:rsidRDefault="006C2127" w:rsidP="006C2127">
            <w:pPr>
              <w:pStyle w:val="TAC"/>
              <w:jc w:val="left"/>
              <w:rPr>
                <w:ins w:id="148" w:author="Stojanovski, Saso" w:date="2016-06-24T17:32:00Z"/>
                <w:rFonts w:eastAsia="Malgun Gothic"/>
                <w:lang w:eastAsia="ko-KR"/>
              </w:rPr>
            </w:pPr>
            <w:ins w:id="149" w:author="Stojanovski, Saso" w:date="2016-06-24T17:32:00Z">
              <w:r>
                <w:rPr>
                  <w:rFonts w:eastAsia="Malgun Gothic"/>
                  <w:lang w:eastAsia="ko-KR"/>
                </w:rPr>
                <w:t xml:space="preserve">From this perspective, the mobility levels apply only to </w:t>
              </w:r>
              <w:proofErr w:type="spellStart"/>
              <w:r>
                <w:rPr>
                  <w:rFonts w:eastAsia="Malgun Gothic"/>
                  <w:lang w:eastAsia="ko-KR"/>
                </w:rPr>
                <w:t>CN_Connected</w:t>
              </w:r>
              <w:proofErr w:type="spellEnd"/>
              <w:r>
                <w:rPr>
                  <w:rFonts w:eastAsia="Malgun Gothic"/>
                  <w:lang w:eastAsia="ko-KR"/>
                </w:rPr>
                <w:t xml:space="preserve"> state. In case of limited mobility, the UE is provided with the authorised area (in terms of cell IDs or RRAs; this is FFS). If the RRA is UE-specific, then the RRA itself </w:t>
              </w:r>
              <w:proofErr w:type="gramStart"/>
              <w:r>
                <w:rPr>
                  <w:rFonts w:eastAsia="Malgun Gothic"/>
                  <w:lang w:eastAsia="ko-KR"/>
                </w:rPr>
                <w:t>may be used</w:t>
              </w:r>
              <w:proofErr w:type="gramEnd"/>
              <w:r>
                <w:rPr>
                  <w:rFonts w:eastAsia="Malgun Gothic"/>
                  <w:lang w:eastAsia="ko-KR"/>
                </w:rPr>
                <w:t xml:space="preserve"> to define the authorised mobility area. The enforcement of the UE mobility area </w:t>
              </w:r>
              <w:proofErr w:type="gramStart"/>
              <w:r>
                <w:rPr>
                  <w:rFonts w:eastAsia="Malgun Gothic"/>
                  <w:lang w:eastAsia="ko-KR"/>
                </w:rPr>
                <w:t>can be performed</w:t>
              </w:r>
              <w:proofErr w:type="gramEnd"/>
              <w:r>
                <w:rPr>
                  <w:rFonts w:eastAsia="Malgun Gothic"/>
                  <w:lang w:eastAsia="ko-KR"/>
                </w:rPr>
                <w:t xml:space="preserve"> either by RAN or by NG Core (e.g. by rejecting the “Path Switch” from an unauthorised RRA).</w:t>
              </w:r>
            </w:ins>
          </w:p>
          <w:p w:rsidR="006C2127" w:rsidRDefault="006C2127" w:rsidP="006C2127">
            <w:pPr>
              <w:pStyle w:val="TAC"/>
              <w:jc w:val="left"/>
              <w:rPr>
                <w:ins w:id="150" w:author="Stojanovski, Saso" w:date="2016-06-24T17:32:00Z"/>
                <w:rFonts w:eastAsia="Malgun Gothic"/>
                <w:lang w:eastAsia="ko-KR"/>
              </w:rPr>
            </w:pPr>
            <w:ins w:id="151" w:author="Stojanovski, Saso" w:date="2016-06-24T17:32:00Z">
              <w:r>
                <w:rPr>
                  <w:rFonts w:eastAsia="Malgun Gothic"/>
                  <w:lang w:eastAsia="ko-KR"/>
                </w:rPr>
                <w:t xml:space="preserve">The main savings </w:t>
              </w:r>
              <w:proofErr w:type="gramStart"/>
              <w:r>
                <w:rPr>
                  <w:rFonts w:eastAsia="Malgun Gothic"/>
                  <w:lang w:eastAsia="ko-KR"/>
                </w:rPr>
                <w:t>are expected</w:t>
              </w:r>
              <w:proofErr w:type="gramEnd"/>
              <w:r>
                <w:rPr>
                  <w:rFonts w:eastAsia="Malgun Gothic"/>
                  <w:lang w:eastAsia="ko-KR"/>
                </w:rPr>
                <w:t xml:space="preserve"> in terms of paging resources.</w:t>
              </w:r>
            </w:ins>
          </w:p>
          <w:p w:rsidR="006C2127" w:rsidRPr="006C2127" w:rsidRDefault="006C2127" w:rsidP="00743ECD">
            <w:pPr>
              <w:rPr>
                <w:ins w:id="152" w:author="Stojanovski, Saso" w:date="2016-06-24T17:32:00Z"/>
                <w:rFonts w:eastAsiaTheme="minorEastAsia"/>
                <w:color w:val="1F497D"/>
                <w:lang w:eastAsia="zh-CN"/>
              </w:rPr>
            </w:pPr>
          </w:p>
        </w:tc>
      </w:tr>
      <w:tr w:rsidR="000F4C97" w:rsidRPr="00B67CD2" w:rsidTr="00801E3D">
        <w:trPr>
          <w:ins w:id="153" w:author="ZTE r2" w:date="2016-06-27T15:12:00Z"/>
        </w:trPr>
        <w:tc>
          <w:tcPr>
            <w:tcW w:w="1558" w:type="dxa"/>
            <w:tcBorders>
              <w:top w:val="single" w:sz="4" w:space="0" w:color="auto"/>
              <w:left w:val="single" w:sz="4" w:space="0" w:color="auto"/>
              <w:bottom w:val="single" w:sz="4" w:space="0" w:color="auto"/>
              <w:right w:val="single" w:sz="4" w:space="0" w:color="auto"/>
            </w:tcBorders>
            <w:shd w:val="clear" w:color="auto" w:fill="auto"/>
          </w:tcPr>
          <w:p w:rsidR="000F4C97" w:rsidRPr="000F4C97" w:rsidRDefault="000F4C97" w:rsidP="00801E3D">
            <w:pPr>
              <w:pStyle w:val="TAL"/>
              <w:rPr>
                <w:ins w:id="154" w:author="ZTE r2" w:date="2016-06-27T15:12:00Z"/>
                <w:rFonts w:eastAsiaTheme="minorEastAsia"/>
                <w:lang w:eastAsia="zh-CN"/>
              </w:rPr>
            </w:pPr>
            <w:ins w:id="155" w:author="ZTE r2" w:date="2016-06-27T15:12:00Z">
              <w:r>
                <w:rPr>
                  <w:rFonts w:eastAsiaTheme="minorEastAsia" w:hint="eastAsia"/>
                  <w:lang w:eastAsia="zh-CN"/>
                </w:rPr>
                <w:t>ZTE</w:t>
              </w:r>
            </w:ins>
          </w:p>
        </w:tc>
        <w:tc>
          <w:tcPr>
            <w:tcW w:w="8071" w:type="dxa"/>
            <w:tcBorders>
              <w:top w:val="single" w:sz="4" w:space="0" w:color="auto"/>
              <w:left w:val="single" w:sz="4" w:space="0" w:color="auto"/>
              <w:bottom w:val="single" w:sz="4" w:space="0" w:color="auto"/>
              <w:right w:val="single" w:sz="4" w:space="0" w:color="auto"/>
            </w:tcBorders>
            <w:shd w:val="clear" w:color="auto" w:fill="auto"/>
          </w:tcPr>
          <w:p w:rsidR="000F4C97" w:rsidRDefault="00406BE6" w:rsidP="00A822AB">
            <w:pPr>
              <w:pStyle w:val="TAC"/>
              <w:jc w:val="left"/>
              <w:rPr>
                <w:ins w:id="156" w:author="ZTE r2" w:date="2016-06-27T15:25:00Z"/>
                <w:rFonts w:eastAsiaTheme="minorEastAsia"/>
                <w:lang w:eastAsia="zh-CN"/>
              </w:rPr>
            </w:pPr>
            <w:ins w:id="157" w:author="ZTE r2" w:date="2016-06-27T15:30:00Z">
              <w:r>
                <w:rPr>
                  <w:rFonts w:eastAsiaTheme="minorEastAsia" w:hint="eastAsia"/>
                  <w:lang w:eastAsia="zh-CN"/>
                </w:rPr>
                <w:t>4</w:t>
              </w:r>
            </w:ins>
            <w:ins w:id="158" w:author="ZTE r2" w:date="2016-06-27T15:25:00Z">
              <w:r w:rsidR="00A822AB">
                <w:rPr>
                  <w:rFonts w:eastAsiaTheme="minorEastAsia" w:hint="eastAsia"/>
                  <w:lang w:eastAsia="zh-CN"/>
                </w:rPr>
                <w:t xml:space="preserve"> mobility </w:t>
              </w:r>
              <w:r w:rsidR="00A822AB">
                <w:rPr>
                  <w:rFonts w:eastAsiaTheme="minorEastAsia"/>
                  <w:lang w:eastAsia="zh-CN"/>
                </w:rPr>
                <w:t>levels</w:t>
              </w:r>
              <w:r w:rsidR="00A822AB">
                <w:rPr>
                  <w:rFonts w:eastAsiaTheme="minorEastAsia" w:hint="eastAsia"/>
                  <w:lang w:eastAsia="zh-CN"/>
                </w:rPr>
                <w:t>:</w:t>
              </w:r>
            </w:ins>
          </w:p>
          <w:p w:rsidR="00A822AB" w:rsidRDefault="00A822AB" w:rsidP="00A822AB">
            <w:pPr>
              <w:pStyle w:val="TAC"/>
              <w:numPr>
                <w:ilvl w:val="0"/>
                <w:numId w:val="12"/>
              </w:numPr>
              <w:jc w:val="left"/>
              <w:rPr>
                <w:ins w:id="159" w:author="ZTE r2" w:date="2016-06-27T15:28:00Z"/>
                <w:rFonts w:eastAsiaTheme="minorEastAsia"/>
                <w:lang w:eastAsia="zh-CN"/>
              </w:rPr>
            </w:pPr>
            <w:proofErr w:type="gramStart"/>
            <w:ins w:id="160" w:author="ZTE r2" w:date="2016-06-27T15:25:00Z">
              <w:r>
                <w:rPr>
                  <w:rFonts w:eastAsiaTheme="minorEastAsia"/>
                  <w:lang w:eastAsia="zh-CN"/>
                </w:rPr>
                <w:t>N</w:t>
              </w:r>
              <w:r>
                <w:rPr>
                  <w:rFonts w:eastAsiaTheme="minorEastAsia" w:hint="eastAsia"/>
                  <w:lang w:eastAsia="zh-CN"/>
                </w:rPr>
                <w:t>o mobility</w:t>
              </w:r>
            </w:ins>
            <w:ins w:id="161" w:author="ZTE r2" w:date="2016-06-27T15:26:00Z">
              <w:r>
                <w:rPr>
                  <w:rFonts w:eastAsiaTheme="minorEastAsia" w:hint="eastAsia"/>
                  <w:lang w:eastAsia="zh-CN"/>
                </w:rPr>
                <w:t>, MO only.</w:t>
              </w:r>
              <w:proofErr w:type="gramEnd"/>
              <w:r>
                <w:rPr>
                  <w:rFonts w:eastAsiaTheme="minorEastAsia" w:hint="eastAsia"/>
                  <w:lang w:eastAsia="zh-CN"/>
                </w:rPr>
                <w:t xml:space="preserve"> </w:t>
              </w:r>
            </w:ins>
            <w:ins w:id="162" w:author="ZTE r2" w:date="2016-06-27T15:27:00Z">
              <w:r>
                <w:rPr>
                  <w:rFonts w:eastAsiaTheme="minorEastAsia" w:hint="eastAsia"/>
                  <w:lang w:eastAsia="zh-CN"/>
                </w:rPr>
                <w:t xml:space="preserve">In this </w:t>
              </w:r>
              <w:proofErr w:type="gramStart"/>
              <w:r>
                <w:rPr>
                  <w:rFonts w:eastAsiaTheme="minorEastAsia" w:hint="eastAsia"/>
                  <w:lang w:eastAsia="zh-CN"/>
                </w:rPr>
                <w:t>level</w:t>
              </w:r>
              <w:proofErr w:type="gramEnd"/>
              <w:r>
                <w:rPr>
                  <w:rFonts w:eastAsiaTheme="minorEastAsia" w:hint="eastAsia"/>
                  <w:lang w:eastAsia="zh-CN"/>
                </w:rPr>
                <w:t xml:space="preserve"> the network support</w:t>
              </w:r>
            </w:ins>
            <w:ins w:id="163" w:author="ZTE r2" w:date="2016-06-27T15:28:00Z">
              <w:r>
                <w:rPr>
                  <w:rFonts w:eastAsiaTheme="minorEastAsia" w:hint="eastAsia"/>
                  <w:lang w:eastAsia="zh-CN"/>
                </w:rPr>
                <w:t>s</w:t>
              </w:r>
            </w:ins>
            <w:ins w:id="164" w:author="ZTE r2" w:date="2016-06-27T15:27:00Z">
              <w:r>
                <w:rPr>
                  <w:rFonts w:eastAsiaTheme="minorEastAsia" w:hint="eastAsia"/>
                  <w:lang w:eastAsia="zh-CN"/>
                </w:rPr>
                <w:t xml:space="preserve"> location registration, location restriction </w:t>
              </w:r>
            </w:ins>
            <w:ins w:id="165" w:author="ZTE r2" w:date="2016-06-27T15:28:00Z">
              <w:r>
                <w:rPr>
                  <w:rFonts w:eastAsiaTheme="minorEastAsia" w:hint="eastAsia"/>
                  <w:lang w:eastAsia="zh-CN"/>
                </w:rPr>
                <w:t xml:space="preserve">but </w:t>
              </w:r>
            </w:ins>
            <w:ins w:id="166" w:author="ZTE r2" w:date="2016-06-27T15:27:00Z">
              <w:r>
                <w:rPr>
                  <w:rFonts w:eastAsiaTheme="minorEastAsia" w:hint="eastAsia"/>
                  <w:lang w:eastAsia="zh-CN"/>
                </w:rPr>
                <w:t>disable</w:t>
              </w:r>
            </w:ins>
            <w:ins w:id="167" w:author="ZTE r2" w:date="2016-06-27T15:28:00Z">
              <w:r>
                <w:rPr>
                  <w:rFonts w:eastAsiaTheme="minorEastAsia" w:hint="eastAsia"/>
                  <w:lang w:eastAsia="zh-CN"/>
                </w:rPr>
                <w:t>s</w:t>
              </w:r>
            </w:ins>
            <w:ins w:id="168" w:author="ZTE r2" w:date="2016-06-27T15:27:00Z">
              <w:r>
                <w:rPr>
                  <w:rFonts w:eastAsiaTheme="minorEastAsia" w:hint="eastAsia"/>
                  <w:lang w:eastAsia="zh-CN"/>
                </w:rPr>
                <w:t xml:space="preserve"> the UE </w:t>
              </w:r>
              <w:proofErr w:type="spellStart"/>
              <w:r>
                <w:rPr>
                  <w:rFonts w:eastAsiaTheme="minorEastAsia" w:hint="eastAsia"/>
                  <w:lang w:eastAsia="zh-CN"/>
                </w:rPr>
                <w:t>reachability</w:t>
              </w:r>
              <w:proofErr w:type="spellEnd"/>
              <w:r>
                <w:rPr>
                  <w:rFonts w:eastAsiaTheme="minorEastAsia" w:hint="eastAsia"/>
                  <w:lang w:eastAsia="zh-CN"/>
                </w:rPr>
                <w:t xml:space="preserve"> detection.</w:t>
              </w:r>
            </w:ins>
            <w:ins w:id="169" w:author="ZTE r2" w:date="2016-06-27T15:29:00Z">
              <w:r>
                <w:rPr>
                  <w:rFonts w:eastAsiaTheme="minorEastAsia" w:hint="eastAsia"/>
                  <w:lang w:eastAsia="zh-CN"/>
                </w:rPr>
                <w:t xml:space="preserve"> The network allocates small registered area to the UE.</w:t>
              </w:r>
            </w:ins>
            <w:ins w:id="170" w:author="ZTE r2" w:date="2016-06-27T15:34:00Z">
              <w:r w:rsidR="00672C28">
                <w:rPr>
                  <w:rFonts w:eastAsiaTheme="minorEastAsia" w:hint="eastAsia"/>
                  <w:lang w:eastAsia="zh-CN"/>
                </w:rPr>
                <w:t xml:space="preserve"> </w:t>
              </w:r>
            </w:ins>
            <w:ins w:id="171" w:author="ZTE r2" w:date="2016-06-27T15:35:00Z">
              <w:r w:rsidR="00672C28">
                <w:rPr>
                  <w:rFonts w:eastAsiaTheme="minorEastAsia" w:hint="eastAsia"/>
                  <w:lang w:eastAsia="zh-CN"/>
                </w:rPr>
                <w:t>S</w:t>
              </w:r>
            </w:ins>
            <w:ins w:id="172" w:author="ZTE r2" w:date="2016-06-27T15:34:00Z">
              <w:r w:rsidR="00672C28">
                <w:rPr>
                  <w:rFonts w:eastAsiaTheme="minorEastAsia" w:hint="eastAsia"/>
                  <w:lang w:eastAsia="zh-CN"/>
                </w:rPr>
                <w:t>upport for handover in connected mode</w:t>
              </w:r>
            </w:ins>
            <w:ins w:id="173" w:author="ZTE r2" w:date="2016-06-27T15:35:00Z">
              <w:r w:rsidR="00672C28">
                <w:rPr>
                  <w:rFonts w:eastAsiaTheme="minorEastAsia" w:hint="eastAsia"/>
                  <w:lang w:eastAsia="zh-CN"/>
                </w:rPr>
                <w:t xml:space="preserve"> is FFS</w:t>
              </w:r>
            </w:ins>
            <w:ins w:id="174" w:author="ZTE r2" w:date="2016-06-27T15:32:00Z">
              <w:r w:rsidR="00C84E3E">
                <w:rPr>
                  <w:rFonts w:eastAsiaTheme="minorEastAsia" w:hint="eastAsia"/>
                  <w:lang w:eastAsia="zh-CN"/>
                </w:rPr>
                <w:t>.</w:t>
              </w:r>
            </w:ins>
          </w:p>
          <w:p w:rsidR="00A822AB" w:rsidRDefault="00A822AB" w:rsidP="00A822AB">
            <w:pPr>
              <w:pStyle w:val="TAC"/>
              <w:numPr>
                <w:ilvl w:val="0"/>
                <w:numId w:val="12"/>
              </w:numPr>
              <w:jc w:val="left"/>
              <w:rPr>
                <w:ins w:id="175" w:author="ZTE r2" w:date="2016-06-27T15:29:00Z"/>
                <w:rFonts w:eastAsiaTheme="minorEastAsia"/>
                <w:lang w:eastAsia="zh-CN"/>
              </w:rPr>
            </w:pPr>
            <w:ins w:id="176" w:author="ZTE r2" w:date="2016-06-27T15:28:00Z">
              <w:r>
                <w:rPr>
                  <w:rFonts w:eastAsiaTheme="minorEastAsia" w:hint="eastAsia"/>
                  <w:lang w:eastAsia="zh-CN"/>
                </w:rPr>
                <w:t xml:space="preserve">No </w:t>
              </w:r>
              <w:proofErr w:type="spellStart"/>
              <w:r>
                <w:rPr>
                  <w:rFonts w:eastAsiaTheme="minorEastAsia" w:hint="eastAsia"/>
                  <w:lang w:eastAsia="zh-CN"/>
                </w:rPr>
                <w:t>mobility</w:t>
              </w:r>
              <w:proofErr w:type="gramStart"/>
              <w:r>
                <w:rPr>
                  <w:rFonts w:eastAsiaTheme="minorEastAsia" w:hint="eastAsia"/>
                  <w:lang w:eastAsia="zh-CN"/>
                </w:rPr>
                <w:t>,MO</w:t>
              </w:r>
              <w:proofErr w:type="gramEnd"/>
              <w:r>
                <w:rPr>
                  <w:rFonts w:eastAsiaTheme="minorEastAsia" w:hint="eastAsia"/>
                  <w:lang w:eastAsia="zh-CN"/>
                </w:rPr>
                <w:t>+MT</w:t>
              </w:r>
              <w:proofErr w:type="spellEnd"/>
              <w:r>
                <w:rPr>
                  <w:rFonts w:eastAsiaTheme="minorEastAsia" w:hint="eastAsia"/>
                  <w:lang w:eastAsia="zh-CN"/>
                </w:rPr>
                <w:t xml:space="preserve">. In this </w:t>
              </w:r>
              <w:proofErr w:type="gramStart"/>
              <w:r>
                <w:rPr>
                  <w:rFonts w:eastAsiaTheme="minorEastAsia" w:hint="eastAsia"/>
                  <w:lang w:eastAsia="zh-CN"/>
                </w:rPr>
                <w:t>level</w:t>
              </w:r>
              <w:proofErr w:type="gramEnd"/>
              <w:r>
                <w:rPr>
                  <w:rFonts w:eastAsiaTheme="minorEastAsia" w:hint="eastAsia"/>
                  <w:lang w:eastAsia="zh-CN"/>
                </w:rPr>
                <w:t xml:space="preserve"> the network supports location registration, location restriction </w:t>
              </w:r>
              <w:r>
                <w:rPr>
                  <w:rFonts w:eastAsiaTheme="minorEastAsia" w:hint="eastAsia"/>
                  <w:lang w:eastAsia="zh-CN"/>
                </w:rPr>
                <w:lastRenderedPageBreak/>
                <w:t xml:space="preserve">and UE </w:t>
              </w:r>
              <w:proofErr w:type="spellStart"/>
              <w:r>
                <w:rPr>
                  <w:rFonts w:eastAsiaTheme="minorEastAsia" w:hint="eastAsia"/>
                  <w:lang w:eastAsia="zh-CN"/>
                </w:rPr>
                <w:t>reachability</w:t>
              </w:r>
              <w:proofErr w:type="spellEnd"/>
              <w:r>
                <w:rPr>
                  <w:rFonts w:eastAsiaTheme="minorEastAsia" w:hint="eastAsia"/>
                  <w:lang w:eastAsia="zh-CN"/>
                </w:rPr>
                <w:t xml:space="preserve"> detection.</w:t>
              </w:r>
            </w:ins>
            <w:ins w:id="177" w:author="ZTE r2" w:date="2016-06-27T15:29:00Z">
              <w:r>
                <w:rPr>
                  <w:rFonts w:eastAsiaTheme="minorEastAsia" w:hint="eastAsia"/>
                  <w:lang w:eastAsia="zh-CN"/>
                </w:rPr>
                <w:t xml:space="preserve"> The network allocates small registered area to the UE.</w:t>
              </w:r>
            </w:ins>
            <w:ins w:id="178" w:author="ZTE r2" w:date="2016-06-27T15:33:00Z">
              <w:r w:rsidR="00C84E3E">
                <w:rPr>
                  <w:rFonts w:eastAsiaTheme="minorEastAsia" w:hint="eastAsia"/>
                  <w:lang w:eastAsia="zh-CN"/>
                </w:rPr>
                <w:t xml:space="preserve"> </w:t>
              </w:r>
            </w:ins>
            <w:ins w:id="179" w:author="ZTE r2" w:date="2016-06-27T15:35:00Z">
              <w:r w:rsidR="00672C28">
                <w:rPr>
                  <w:rFonts w:eastAsiaTheme="minorEastAsia" w:hint="eastAsia"/>
                  <w:lang w:eastAsia="zh-CN"/>
                </w:rPr>
                <w:t>Support for handover in connected mode is FFS</w:t>
              </w:r>
              <w:r w:rsidR="001C5F60">
                <w:rPr>
                  <w:rFonts w:eastAsiaTheme="minorEastAsia" w:hint="eastAsia"/>
                  <w:lang w:eastAsia="zh-CN"/>
                </w:rPr>
                <w:t>.</w:t>
              </w:r>
            </w:ins>
          </w:p>
          <w:p w:rsidR="00A40BDD" w:rsidRDefault="00A40BDD" w:rsidP="00A822AB">
            <w:pPr>
              <w:pStyle w:val="TAC"/>
              <w:numPr>
                <w:ilvl w:val="0"/>
                <w:numId w:val="12"/>
              </w:numPr>
              <w:jc w:val="left"/>
              <w:rPr>
                <w:ins w:id="180" w:author="ZTE r2" w:date="2016-06-27T15:30:00Z"/>
                <w:rFonts w:eastAsiaTheme="minorEastAsia"/>
                <w:lang w:eastAsia="zh-CN"/>
              </w:rPr>
            </w:pPr>
            <w:ins w:id="181" w:author="ZTE r2" w:date="2016-06-27T15:29:00Z">
              <w:r>
                <w:rPr>
                  <w:rFonts w:eastAsiaTheme="minorEastAsia"/>
                  <w:lang w:eastAsia="zh-CN"/>
                </w:rPr>
                <w:t>L</w:t>
              </w:r>
              <w:r>
                <w:rPr>
                  <w:rFonts w:eastAsiaTheme="minorEastAsia" w:hint="eastAsia"/>
                  <w:lang w:eastAsia="zh-CN"/>
                </w:rPr>
                <w:t xml:space="preserve">ow </w:t>
              </w:r>
            </w:ins>
            <w:ins w:id="182" w:author="ZTE r2" w:date="2016-06-27T15:30:00Z">
              <w:r>
                <w:rPr>
                  <w:rFonts w:eastAsiaTheme="minorEastAsia" w:hint="eastAsia"/>
                  <w:lang w:eastAsia="zh-CN"/>
                </w:rPr>
                <w:t xml:space="preserve">speed mobility. In this </w:t>
              </w:r>
              <w:proofErr w:type="gramStart"/>
              <w:r>
                <w:rPr>
                  <w:rFonts w:eastAsiaTheme="minorEastAsia" w:hint="eastAsia"/>
                  <w:lang w:eastAsia="zh-CN"/>
                </w:rPr>
                <w:t>level</w:t>
              </w:r>
              <w:proofErr w:type="gramEnd"/>
              <w:r>
                <w:rPr>
                  <w:rFonts w:eastAsiaTheme="minorEastAsia" w:hint="eastAsia"/>
                  <w:lang w:eastAsia="zh-CN"/>
                </w:rPr>
                <w:t xml:space="preserve"> the network supports location registration, location restriction and UE </w:t>
              </w:r>
              <w:proofErr w:type="spellStart"/>
              <w:r>
                <w:rPr>
                  <w:rFonts w:eastAsiaTheme="minorEastAsia" w:hint="eastAsia"/>
                  <w:lang w:eastAsia="zh-CN"/>
                </w:rPr>
                <w:t>reachability</w:t>
              </w:r>
              <w:proofErr w:type="spellEnd"/>
              <w:r>
                <w:rPr>
                  <w:rFonts w:eastAsiaTheme="minorEastAsia" w:hint="eastAsia"/>
                  <w:lang w:eastAsia="zh-CN"/>
                </w:rPr>
                <w:t xml:space="preserve"> detection</w:t>
              </w:r>
              <w:r w:rsidR="00406BE6">
                <w:rPr>
                  <w:rFonts w:eastAsiaTheme="minorEastAsia" w:hint="eastAsia"/>
                  <w:lang w:eastAsia="zh-CN"/>
                </w:rPr>
                <w:t xml:space="preserve">. </w:t>
              </w:r>
            </w:ins>
            <w:ins w:id="183" w:author="ZTE r2" w:date="2016-06-27T15:31:00Z">
              <w:r w:rsidR="002557BD">
                <w:rPr>
                  <w:rFonts w:eastAsiaTheme="minorEastAsia" w:hint="eastAsia"/>
                  <w:lang w:eastAsia="zh-CN"/>
                </w:rPr>
                <w:t>This level is same as today EPC mobility management.</w:t>
              </w:r>
            </w:ins>
            <w:ins w:id="184" w:author="ZTE r2" w:date="2016-06-27T15:33:00Z">
              <w:r w:rsidR="00672C28">
                <w:rPr>
                  <w:rFonts w:eastAsiaTheme="minorEastAsia" w:hint="eastAsia"/>
                  <w:lang w:eastAsia="zh-CN"/>
                </w:rPr>
                <w:t xml:space="preserve"> Sup</w:t>
              </w:r>
              <w:r w:rsidR="001C5F60">
                <w:rPr>
                  <w:rFonts w:eastAsiaTheme="minorEastAsia" w:hint="eastAsia"/>
                  <w:lang w:eastAsia="zh-CN"/>
                </w:rPr>
                <w:t>port handover</w:t>
              </w:r>
            </w:ins>
            <w:ins w:id="185" w:author="ZTE r2" w:date="2016-06-27T15:35:00Z">
              <w:r w:rsidR="001C5F60">
                <w:rPr>
                  <w:rFonts w:eastAsiaTheme="minorEastAsia" w:hint="eastAsia"/>
                  <w:lang w:eastAsia="zh-CN"/>
                </w:rPr>
                <w:t>. Support for handover in connected mode.</w:t>
              </w:r>
            </w:ins>
          </w:p>
          <w:p w:rsidR="00406BE6" w:rsidRPr="000F4C97" w:rsidRDefault="00406BE6" w:rsidP="00CE5B50">
            <w:pPr>
              <w:pStyle w:val="TAC"/>
              <w:numPr>
                <w:ilvl w:val="0"/>
                <w:numId w:val="12"/>
              </w:numPr>
              <w:jc w:val="left"/>
              <w:rPr>
                <w:ins w:id="186" w:author="ZTE r2" w:date="2016-06-27T15:12:00Z"/>
                <w:rFonts w:eastAsiaTheme="minorEastAsia"/>
                <w:lang w:eastAsia="zh-CN"/>
              </w:rPr>
            </w:pPr>
            <w:proofErr w:type="gramStart"/>
            <w:ins w:id="187" w:author="ZTE r2" w:date="2016-06-27T15:30:00Z">
              <w:r>
                <w:rPr>
                  <w:rFonts w:eastAsiaTheme="minorEastAsia" w:hint="eastAsia"/>
                  <w:lang w:eastAsia="zh-CN"/>
                </w:rPr>
                <w:t>High speed</w:t>
              </w:r>
              <w:proofErr w:type="gramEnd"/>
              <w:r>
                <w:rPr>
                  <w:rFonts w:eastAsiaTheme="minorEastAsia" w:hint="eastAsia"/>
                  <w:lang w:eastAsia="zh-CN"/>
                </w:rPr>
                <w:t xml:space="preserve"> mobility. In this </w:t>
              </w:r>
              <w:proofErr w:type="gramStart"/>
              <w:r>
                <w:rPr>
                  <w:rFonts w:eastAsiaTheme="minorEastAsia" w:hint="eastAsia"/>
                  <w:lang w:eastAsia="zh-CN"/>
                </w:rPr>
                <w:t>level</w:t>
              </w:r>
              <w:proofErr w:type="gramEnd"/>
              <w:r>
                <w:rPr>
                  <w:rFonts w:eastAsiaTheme="minorEastAsia" w:hint="eastAsia"/>
                  <w:lang w:eastAsia="zh-CN"/>
                </w:rPr>
                <w:t xml:space="preserve"> the network supports location registration, location restriction and UE </w:t>
              </w:r>
              <w:proofErr w:type="spellStart"/>
              <w:r>
                <w:rPr>
                  <w:rFonts w:eastAsiaTheme="minorEastAsia" w:hint="eastAsia"/>
                  <w:lang w:eastAsia="zh-CN"/>
                </w:rPr>
                <w:t>reachability</w:t>
              </w:r>
              <w:proofErr w:type="spellEnd"/>
              <w:r>
                <w:rPr>
                  <w:rFonts w:eastAsiaTheme="minorEastAsia" w:hint="eastAsia"/>
                  <w:lang w:eastAsia="zh-CN"/>
                </w:rPr>
                <w:t xml:space="preserve"> detection. </w:t>
              </w:r>
              <w:r w:rsidR="003E3144">
                <w:rPr>
                  <w:rFonts w:eastAsiaTheme="minorEastAsia" w:hint="eastAsia"/>
                  <w:lang w:eastAsia="zh-CN"/>
                </w:rPr>
                <w:t>The network allocates registered area to the UE</w:t>
              </w:r>
              <w:r w:rsidR="002557BD">
                <w:rPr>
                  <w:rFonts w:eastAsiaTheme="minorEastAsia" w:hint="eastAsia"/>
                  <w:lang w:eastAsia="zh-CN"/>
                </w:rPr>
                <w:t xml:space="preserve"> </w:t>
              </w:r>
            </w:ins>
            <w:ins w:id="188" w:author="ZTE r2" w:date="2016-06-27T15:31:00Z">
              <w:r w:rsidR="002557BD">
                <w:rPr>
                  <w:rFonts w:eastAsiaTheme="minorEastAsia" w:hint="eastAsia"/>
                  <w:lang w:eastAsia="zh-CN"/>
                </w:rPr>
                <w:t>according to the UE speed and direction</w:t>
              </w:r>
            </w:ins>
            <w:ins w:id="189" w:author="ZTE r2" w:date="2016-06-27T15:30:00Z">
              <w:r w:rsidR="003E3144">
                <w:rPr>
                  <w:rFonts w:eastAsiaTheme="minorEastAsia" w:hint="eastAsia"/>
                  <w:lang w:eastAsia="zh-CN"/>
                </w:rPr>
                <w:t>.</w:t>
              </w:r>
            </w:ins>
            <w:ins w:id="190" w:author="ZTE r2" w:date="2016-06-27T15:36:00Z">
              <w:r w:rsidR="001C5F60">
                <w:rPr>
                  <w:rFonts w:eastAsiaTheme="minorEastAsia" w:hint="eastAsia"/>
                  <w:lang w:eastAsia="zh-CN"/>
                </w:rPr>
                <w:t xml:space="preserve"> Support </w:t>
              </w:r>
              <w:r w:rsidR="00CE5B50">
                <w:rPr>
                  <w:rFonts w:eastAsiaTheme="minorEastAsia" w:hint="eastAsia"/>
                  <w:lang w:eastAsia="zh-CN"/>
                </w:rPr>
                <w:t>radio resource pre-</w:t>
              </w:r>
              <w:r w:rsidR="00CE5B50">
                <w:rPr>
                  <w:rFonts w:eastAsiaTheme="minorEastAsia"/>
                  <w:lang w:eastAsia="zh-CN"/>
                </w:rPr>
                <w:t>allocation</w:t>
              </w:r>
              <w:r w:rsidR="00CE5B50">
                <w:rPr>
                  <w:rFonts w:eastAsiaTheme="minorEastAsia" w:hint="eastAsia"/>
                  <w:lang w:eastAsia="zh-CN"/>
                </w:rPr>
                <w:t xml:space="preserve"> during the </w:t>
              </w:r>
              <w:r w:rsidR="001C5F60">
                <w:rPr>
                  <w:rFonts w:eastAsiaTheme="minorEastAsia" w:hint="eastAsia"/>
                  <w:lang w:eastAsia="zh-CN"/>
                </w:rPr>
                <w:t xml:space="preserve">handover </w:t>
              </w:r>
              <w:r w:rsidR="00CE5B50">
                <w:rPr>
                  <w:rFonts w:eastAsiaTheme="minorEastAsia" w:hint="eastAsia"/>
                  <w:lang w:eastAsia="zh-CN"/>
                </w:rPr>
                <w:t xml:space="preserve">procedure </w:t>
              </w:r>
              <w:r w:rsidR="001C5F60">
                <w:rPr>
                  <w:rFonts w:eastAsiaTheme="minorEastAsia" w:hint="eastAsia"/>
                  <w:lang w:eastAsia="zh-CN"/>
                </w:rPr>
                <w:t>in connected mode.</w:t>
              </w:r>
            </w:ins>
          </w:p>
        </w:tc>
      </w:tr>
      <w:tr w:rsidR="005D44F5" w:rsidRPr="00B67CD2" w:rsidTr="00801E3D">
        <w:trPr>
          <w:ins w:id="191" w:author="Qualcomm" w:date="2016-06-28T08:10:00Z"/>
        </w:trPr>
        <w:tc>
          <w:tcPr>
            <w:tcW w:w="1558" w:type="dxa"/>
            <w:tcBorders>
              <w:top w:val="single" w:sz="4" w:space="0" w:color="auto"/>
              <w:left w:val="single" w:sz="4" w:space="0" w:color="auto"/>
              <w:bottom w:val="single" w:sz="4" w:space="0" w:color="auto"/>
              <w:right w:val="single" w:sz="4" w:space="0" w:color="auto"/>
            </w:tcBorders>
            <w:shd w:val="clear" w:color="auto" w:fill="auto"/>
          </w:tcPr>
          <w:p w:rsidR="005D44F5" w:rsidRDefault="005D44F5" w:rsidP="00801E3D">
            <w:pPr>
              <w:pStyle w:val="TAL"/>
              <w:rPr>
                <w:ins w:id="192" w:author="Qualcomm" w:date="2016-06-28T08:10:00Z"/>
                <w:rFonts w:eastAsiaTheme="minorEastAsia"/>
                <w:lang w:eastAsia="zh-CN"/>
              </w:rPr>
            </w:pPr>
            <w:ins w:id="193" w:author="Qualcomm" w:date="2016-06-28T08:10:00Z">
              <w:r>
                <w:rPr>
                  <w:rFonts w:eastAsiaTheme="minorEastAsia"/>
                  <w:lang w:eastAsia="zh-CN"/>
                </w:rPr>
                <w:lastRenderedPageBreak/>
                <w:t>Qualcomm</w:t>
              </w:r>
            </w:ins>
          </w:p>
        </w:tc>
        <w:tc>
          <w:tcPr>
            <w:tcW w:w="8071" w:type="dxa"/>
            <w:tcBorders>
              <w:top w:val="single" w:sz="4" w:space="0" w:color="auto"/>
              <w:left w:val="single" w:sz="4" w:space="0" w:color="auto"/>
              <w:bottom w:val="single" w:sz="4" w:space="0" w:color="auto"/>
              <w:right w:val="single" w:sz="4" w:space="0" w:color="auto"/>
            </w:tcBorders>
            <w:shd w:val="clear" w:color="auto" w:fill="auto"/>
          </w:tcPr>
          <w:p w:rsidR="005D44F5" w:rsidRDefault="005D44F5" w:rsidP="005D44F5">
            <w:pPr>
              <w:pStyle w:val="TAC"/>
              <w:jc w:val="left"/>
              <w:rPr>
                <w:ins w:id="194" w:author="Qualcomm" w:date="2016-06-28T08:10:00Z"/>
                <w:rFonts w:eastAsia="Malgun Gothic"/>
                <w:lang w:eastAsia="ko-KR"/>
              </w:rPr>
            </w:pPr>
            <w:ins w:id="195" w:author="Qualcomm" w:date="2016-06-28T08:10:00Z">
              <w:r>
                <w:rPr>
                  <w:rFonts w:eastAsia="Malgun Gothic"/>
                  <w:lang w:eastAsia="ko-KR"/>
                </w:rPr>
                <w:t xml:space="preserve">As part of the MM, this topic is on maintaining and managing the </w:t>
              </w:r>
              <w:proofErr w:type="spellStart"/>
              <w:r>
                <w:rPr>
                  <w:rFonts w:eastAsia="Malgun Gothic"/>
                  <w:lang w:eastAsia="ko-KR"/>
                </w:rPr>
                <w:t>reachability</w:t>
              </w:r>
              <w:proofErr w:type="spellEnd"/>
              <w:r>
                <w:rPr>
                  <w:rFonts w:eastAsia="Malgun Gothic"/>
                  <w:lang w:eastAsia="ko-KR"/>
                </w:rPr>
                <w:t xml:space="preserve"> of the UE. The same consideration on the mobility levels should apply to IDLE and CONNECTED state, e.g. whether a low mobility UE </w:t>
              </w:r>
              <w:proofErr w:type="gramStart"/>
              <w:r>
                <w:rPr>
                  <w:rFonts w:eastAsia="Malgun Gothic"/>
                  <w:lang w:eastAsia="ko-KR"/>
                </w:rPr>
                <w:t>should be confined</w:t>
              </w:r>
              <w:proofErr w:type="gramEnd"/>
              <w:r>
                <w:rPr>
                  <w:rFonts w:eastAsia="Malgun Gothic"/>
                  <w:lang w:eastAsia="ko-KR"/>
                </w:rPr>
                <w:t xml:space="preserve"> within an area regardless in IDLE or CONNECTED mode. </w:t>
              </w:r>
            </w:ins>
          </w:p>
          <w:p w:rsidR="005D44F5" w:rsidRDefault="005D44F5" w:rsidP="005D44F5">
            <w:pPr>
              <w:pStyle w:val="TAC"/>
              <w:jc w:val="left"/>
              <w:rPr>
                <w:ins w:id="196" w:author="Qualcomm" w:date="2016-06-28T08:10:00Z"/>
                <w:rFonts w:eastAsia="Malgun Gothic"/>
                <w:lang w:eastAsia="ko-KR"/>
              </w:rPr>
            </w:pPr>
            <w:ins w:id="197" w:author="Qualcomm" w:date="2016-06-28T08:10:00Z">
              <w:r>
                <w:rPr>
                  <w:rFonts w:eastAsia="Malgun Gothic"/>
                  <w:lang w:eastAsia="ko-KR"/>
                </w:rPr>
                <w:t xml:space="preserve"> </w:t>
              </w:r>
            </w:ins>
          </w:p>
          <w:p w:rsidR="005D44F5" w:rsidRDefault="005D44F5" w:rsidP="005D44F5">
            <w:pPr>
              <w:pStyle w:val="TAC"/>
              <w:jc w:val="left"/>
              <w:rPr>
                <w:ins w:id="198" w:author="Qualcomm" w:date="2016-06-28T08:10:00Z"/>
                <w:rFonts w:eastAsia="Malgun Gothic"/>
                <w:lang w:eastAsia="ko-KR"/>
              </w:rPr>
            </w:pPr>
          </w:p>
          <w:p w:rsidR="005D44F5" w:rsidRDefault="005D44F5" w:rsidP="005D44F5">
            <w:pPr>
              <w:pStyle w:val="TAC"/>
              <w:jc w:val="left"/>
              <w:rPr>
                <w:ins w:id="199" w:author="Qualcomm" w:date="2016-06-28T08:10:00Z"/>
                <w:rFonts w:eastAsia="Malgun Gothic"/>
                <w:lang w:eastAsia="ko-KR"/>
              </w:rPr>
            </w:pPr>
            <w:ins w:id="200" w:author="Qualcomm" w:date="2016-06-28T08:10:00Z">
              <w:r>
                <w:rPr>
                  <w:rFonts w:eastAsia="Malgun Gothic"/>
                  <w:lang w:eastAsia="ko-KR"/>
                </w:rPr>
                <w:t xml:space="preserve">This however should not be mixed up with Session and Service Continuity (which is specific to a service or PDU session), although the information from this mobility level could affect the SCC operation.    </w:t>
              </w:r>
            </w:ins>
          </w:p>
          <w:p w:rsidR="005D44F5" w:rsidRDefault="005D44F5" w:rsidP="005D44F5">
            <w:pPr>
              <w:pStyle w:val="TAC"/>
              <w:jc w:val="left"/>
              <w:rPr>
                <w:ins w:id="201" w:author="Qualcomm" w:date="2016-06-28T08:10:00Z"/>
                <w:rFonts w:eastAsia="Malgun Gothic"/>
                <w:lang w:eastAsia="ko-KR"/>
              </w:rPr>
            </w:pPr>
          </w:p>
          <w:p w:rsidR="005D44F5" w:rsidRDefault="005D44F5" w:rsidP="005D44F5">
            <w:pPr>
              <w:pStyle w:val="TAC"/>
              <w:jc w:val="left"/>
              <w:rPr>
                <w:ins w:id="202" w:author="Qualcomm" w:date="2016-06-28T08:10:00Z"/>
                <w:rFonts w:eastAsia="Malgun Gothic"/>
                <w:lang w:eastAsia="ko-KR"/>
              </w:rPr>
            </w:pPr>
            <w:ins w:id="203" w:author="Qualcomm" w:date="2016-06-28T08:10:00Z">
              <w:r>
                <w:rPr>
                  <w:rFonts w:eastAsia="Malgun Gothic"/>
                  <w:lang w:eastAsia="ko-KR"/>
                </w:rPr>
                <w:t xml:space="preserve">This also </w:t>
              </w:r>
              <w:proofErr w:type="gramStart"/>
              <w:r>
                <w:rPr>
                  <w:rFonts w:eastAsia="Malgun Gothic"/>
                  <w:lang w:eastAsia="ko-KR"/>
                </w:rPr>
                <w:t>should not be mixed up</w:t>
              </w:r>
              <w:proofErr w:type="gramEnd"/>
              <w:r>
                <w:rPr>
                  <w:rFonts w:eastAsia="Malgun Gothic"/>
                  <w:lang w:eastAsia="ko-KR"/>
                </w:rPr>
                <w:t xml:space="preserve"> with the </w:t>
              </w:r>
              <w:proofErr w:type="spellStart"/>
              <w:r>
                <w:rPr>
                  <w:rFonts w:eastAsia="Malgun Gothic"/>
                  <w:lang w:eastAsia="ko-KR"/>
                </w:rPr>
                <w:t>reachability</w:t>
              </w:r>
              <w:proofErr w:type="spellEnd"/>
              <w:r>
                <w:rPr>
                  <w:rFonts w:eastAsia="Malgun Gothic"/>
                  <w:lang w:eastAsia="ko-KR"/>
                </w:rPr>
                <w:t xml:space="preserve"> level, i.e. whether UE is in PSM mode etc.  </w:t>
              </w:r>
            </w:ins>
          </w:p>
          <w:p w:rsidR="005D44F5" w:rsidRDefault="005D44F5" w:rsidP="00A822AB">
            <w:pPr>
              <w:pStyle w:val="TAC"/>
              <w:jc w:val="left"/>
              <w:rPr>
                <w:ins w:id="204" w:author="Qualcomm" w:date="2016-06-28T08:10:00Z"/>
                <w:rFonts w:eastAsiaTheme="minorEastAsia"/>
                <w:lang w:eastAsia="zh-CN"/>
              </w:rPr>
            </w:pPr>
          </w:p>
        </w:tc>
      </w:tr>
      <w:tr w:rsidR="006A597F" w:rsidRPr="00B67CD2" w:rsidTr="00801E3D">
        <w:trPr>
          <w:ins w:id="205" w:author="Madella Mario" w:date="2016-06-28T15:27:00Z"/>
        </w:trPr>
        <w:tc>
          <w:tcPr>
            <w:tcW w:w="1558" w:type="dxa"/>
            <w:tcBorders>
              <w:top w:val="single" w:sz="4" w:space="0" w:color="auto"/>
              <w:left w:val="single" w:sz="4" w:space="0" w:color="auto"/>
              <w:bottom w:val="single" w:sz="4" w:space="0" w:color="auto"/>
              <w:right w:val="single" w:sz="4" w:space="0" w:color="auto"/>
            </w:tcBorders>
            <w:shd w:val="clear" w:color="auto" w:fill="auto"/>
          </w:tcPr>
          <w:p w:rsidR="006A597F" w:rsidRDefault="006A597F" w:rsidP="00801E3D">
            <w:pPr>
              <w:pStyle w:val="TAL"/>
              <w:rPr>
                <w:ins w:id="206" w:author="Madella Mario" w:date="2016-06-28T15:27:00Z"/>
                <w:rFonts w:eastAsiaTheme="minorEastAsia"/>
                <w:lang w:eastAsia="zh-CN"/>
              </w:rPr>
            </w:pPr>
            <w:ins w:id="207" w:author="Madella Mario" w:date="2016-06-28T15:27:00Z">
              <w:r>
                <w:rPr>
                  <w:rFonts w:eastAsiaTheme="minorEastAsia"/>
                  <w:lang w:eastAsia="zh-CN"/>
                </w:rPr>
                <w:t>TIM</w:t>
              </w:r>
            </w:ins>
          </w:p>
        </w:tc>
        <w:tc>
          <w:tcPr>
            <w:tcW w:w="8071" w:type="dxa"/>
            <w:tcBorders>
              <w:top w:val="single" w:sz="4" w:space="0" w:color="auto"/>
              <w:left w:val="single" w:sz="4" w:space="0" w:color="auto"/>
              <w:bottom w:val="single" w:sz="4" w:space="0" w:color="auto"/>
              <w:right w:val="single" w:sz="4" w:space="0" w:color="auto"/>
            </w:tcBorders>
            <w:shd w:val="clear" w:color="auto" w:fill="auto"/>
          </w:tcPr>
          <w:p w:rsidR="0005100B" w:rsidRPr="0005100B" w:rsidRDefault="0005100B" w:rsidP="0005100B">
            <w:pPr>
              <w:rPr>
                <w:ins w:id="208" w:author="Madella Mario" w:date="2016-06-28T16:12:00Z"/>
                <w:rFonts w:ascii="Arial" w:hAnsi="Arial" w:cs="Arial"/>
              </w:rPr>
            </w:pPr>
            <w:ins w:id="209" w:author="Madella Mario" w:date="2016-06-28T16:12:00Z">
              <w:r w:rsidRPr="0005100B">
                <w:rPr>
                  <w:rFonts w:ascii="Arial" w:hAnsi="Arial" w:cs="Arial"/>
                </w:rPr>
                <w:t xml:space="preserve">The </w:t>
              </w:r>
              <w:proofErr w:type="spellStart"/>
              <w:r w:rsidRPr="0005100B">
                <w:rPr>
                  <w:rFonts w:ascii="Arial" w:hAnsi="Arial" w:cs="Arial"/>
                </w:rPr>
                <w:t>NextGen</w:t>
              </w:r>
              <w:proofErr w:type="spellEnd"/>
              <w:r w:rsidRPr="0005100B">
                <w:rPr>
                  <w:rFonts w:ascii="Arial" w:hAnsi="Arial" w:cs="Arial"/>
                </w:rPr>
                <w:t xml:space="preserve"> system should support the following mobility categories:</w:t>
              </w:r>
            </w:ins>
          </w:p>
          <w:p w:rsidR="0005100B" w:rsidRPr="0005100B" w:rsidRDefault="0005100B" w:rsidP="0005100B">
            <w:pPr>
              <w:rPr>
                <w:ins w:id="210" w:author="Madella Mario" w:date="2016-06-28T16:12:00Z"/>
                <w:rFonts w:ascii="Arial" w:hAnsi="Arial" w:cs="Arial"/>
              </w:rPr>
            </w:pPr>
            <w:ins w:id="211" w:author="Madella Mario" w:date="2016-06-28T16:12:00Z">
              <w:r w:rsidRPr="0005100B">
                <w:rPr>
                  <w:rFonts w:ascii="Arial" w:hAnsi="Arial" w:cs="Arial"/>
                  <w:b/>
                </w:rPr>
                <w:t>No mobility/nomadic:</w:t>
              </w:r>
              <w:r w:rsidRPr="0005100B">
                <w:rPr>
                  <w:rFonts w:ascii="Arial" w:hAnsi="Arial" w:cs="Arial"/>
                </w:rPr>
                <w:t xml:space="preserve"> the UE is connected to </w:t>
              </w:r>
              <w:proofErr w:type="gramStart"/>
              <w:r w:rsidRPr="0005100B">
                <w:rPr>
                  <w:rFonts w:ascii="Arial" w:hAnsi="Arial" w:cs="Arial"/>
                </w:rPr>
                <w:t xml:space="preserve">the  </w:t>
              </w:r>
              <w:proofErr w:type="spellStart"/>
              <w:r w:rsidRPr="0005100B">
                <w:rPr>
                  <w:rFonts w:ascii="Arial" w:hAnsi="Arial" w:cs="Arial"/>
                </w:rPr>
                <w:t>NextGen</w:t>
              </w:r>
              <w:proofErr w:type="spellEnd"/>
              <w:proofErr w:type="gramEnd"/>
              <w:r w:rsidRPr="0005100B">
                <w:rPr>
                  <w:rFonts w:ascii="Arial" w:hAnsi="Arial" w:cs="Arial"/>
                </w:rPr>
                <w:t xml:space="preserve"> CN using a fixed line or a WLAN behind a fixed line.</w:t>
              </w:r>
            </w:ins>
          </w:p>
          <w:p w:rsidR="0005100B" w:rsidRPr="0005100B" w:rsidRDefault="0005100B" w:rsidP="0005100B">
            <w:pPr>
              <w:rPr>
                <w:ins w:id="212" w:author="Madella Mario" w:date="2016-06-28T16:12:00Z"/>
                <w:rFonts w:ascii="Arial" w:hAnsi="Arial" w:cs="Arial"/>
              </w:rPr>
            </w:pPr>
            <w:ins w:id="213" w:author="Madella Mario" w:date="2016-06-28T16:12:00Z">
              <w:r w:rsidRPr="0005100B">
                <w:rPr>
                  <w:rFonts w:ascii="Arial" w:hAnsi="Arial" w:cs="Arial"/>
                  <w:b/>
                </w:rPr>
                <w:t>Restricted mobility:</w:t>
              </w:r>
              <w:r w:rsidRPr="0005100B">
                <w:rPr>
                  <w:rFonts w:ascii="Arial" w:hAnsi="Arial" w:cs="Arial"/>
                </w:rPr>
                <w:t xml:space="preserve"> the allowed geographical area is limited and known by the UE (pre-configuration and/or signalling); the </w:t>
              </w:r>
              <w:proofErr w:type="gramStart"/>
              <w:r w:rsidRPr="0005100B">
                <w:rPr>
                  <w:rFonts w:ascii="Arial" w:hAnsi="Arial" w:cs="Arial"/>
                </w:rPr>
                <w:t xml:space="preserve">requests from the UE outside the allowed geographical area are rejected by the network except periodic </w:t>
              </w:r>
            </w:ins>
            <w:ins w:id="214" w:author="Madella Mario" w:date="2016-06-28T16:13:00Z">
              <w:r w:rsidRPr="0005100B">
                <w:rPr>
                  <w:rFonts w:ascii="Arial" w:hAnsi="Arial" w:cs="Arial"/>
                </w:rPr>
                <w:t>tracking area update</w:t>
              </w:r>
            </w:ins>
            <w:proofErr w:type="gramEnd"/>
            <w:ins w:id="215" w:author="Madella Mario" w:date="2016-06-28T16:12:00Z">
              <w:r w:rsidRPr="0005100B">
                <w:rPr>
                  <w:rFonts w:ascii="Arial" w:hAnsi="Arial" w:cs="Arial"/>
                </w:rPr>
                <w:t>.</w:t>
              </w:r>
            </w:ins>
          </w:p>
          <w:p w:rsidR="0005100B" w:rsidRPr="0005100B" w:rsidRDefault="0005100B" w:rsidP="0005100B">
            <w:pPr>
              <w:rPr>
                <w:ins w:id="216" w:author="Madella Mario" w:date="2016-06-28T16:12:00Z"/>
                <w:rFonts w:ascii="Arial" w:hAnsi="Arial" w:cs="Arial"/>
              </w:rPr>
            </w:pPr>
            <w:proofErr w:type="gramStart"/>
            <w:ins w:id="217" w:author="Madella Mario" w:date="2016-06-28T16:12:00Z">
              <w:r w:rsidRPr="0005100B">
                <w:rPr>
                  <w:rFonts w:ascii="Arial" w:hAnsi="Arial" w:cs="Arial"/>
                  <w:b/>
                </w:rPr>
                <w:t>Unrestricted mobility:</w:t>
              </w:r>
              <w:r w:rsidRPr="0005100B">
                <w:rPr>
                  <w:rFonts w:ascii="Arial" w:hAnsi="Arial" w:cs="Arial"/>
                </w:rPr>
                <w:t xml:space="preserve"> no restrictions upon the allowed geographical area.</w:t>
              </w:r>
              <w:proofErr w:type="gramEnd"/>
            </w:ins>
          </w:p>
          <w:p w:rsidR="0005100B" w:rsidRPr="0005100B" w:rsidRDefault="0005100B" w:rsidP="0005100B">
            <w:pPr>
              <w:rPr>
                <w:ins w:id="218" w:author="Madella Mario" w:date="2016-06-28T16:12:00Z"/>
                <w:rFonts w:ascii="Arial" w:hAnsi="Arial" w:cs="Arial"/>
              </w:rPr>
            </w:pPr>
            <w:ins w:id="219" w:author="Madella Mario" w:date="2016-06-28T16:12:00Z">
              <w:r w:rsidRPr="0005100B">
                <w:rPr>
                  <w:rFonts w:ascii="Arial" w:hAnsi="Arial" w:cs="Arial"/>
                </w:rPr>
                <w:t>For “no mobility/nomadic” mobility category no MM context is created when the UE connects to the network; implicit or explicit signalling is used by the network to identify this category.</w:t>
              </w:r>
            </w:ins>
          </w:p>
          <w:p w:rsidR="0005100B" w:rsidRPr="0005100B" w:rsidRDefault="0005100B" w:rsidP="0005100B">
            <w:pPr>
              <w:rPr>
                <w:ins w:id="220" w:author="Madella Mario" w:date="2016-06-28T16:12:00Z"/>
                <w:rFonts w:ascii="Arial" w:hAnsi="Arial" w:cs="Arial"/>
              </w:rPr>
            </w:pPr>
            <w:ins w:id="221" w:author="Madella Mario" w:date="2016-06-28T16:12:00Z">
              <w:r w:rsidRPr="0005100B">
                <w:rPr>
                  <w:rFonts w:ascii="Arial" w:hAnsi="Arial" w:cs="Arial"/>
                </w:rPr>
                <w:t xml:space="preserve">When in CONNECTED mode UEs belonging both to the “unrestricted mobility” and the “restricted mobility” category </w:t>
              </w:r>
              <w:proofErr w:type="gramStart"/>
              <w:r w:rsidRPr="0005100B">
                <w:rPr>
                  <w:rFonts w:ascii="Arial" w:hAnsi="Arial" w:cs="Arial"/>
                </w:rPr>
                <w:t>are tracked</w:t>
              </w:r>
              <w:proofErr w:type="gramEnd"/>
              <w:r w:rsidRPr="0005100B">
                <w:rPr>
                  <w:rFonts w:ascii="Arial" w:hAnsi="Arial" w:cs="Arial"/>
                </w:rPr>
                <w:t xml:space="preserve"> by the network across tracking areas, which may consist of many cells.</w:t>
              </w:r>
            </w:ins>
          </w:p>
          <w:p w:rsidR="0005100B" w:rsidRPr="0005100B" w:rsidRDefault="0005100B" w:rsidP="0005100B">
            <w:pPr>
              <w:rPr>
                <w:ins w:id="222" w:author="Madella Mario" w:date="2016-06-28T16:12:00Z"/>
                <w:rFonts w:ascii="Arial" w:hAnsi="Arial" w:cs="Arial"/>
              </w:rPr>
            </w:pPr>
            <w:ins w:id="223" w:author="Madella Mario" w:date="2016-06-28T16:12:00Z">
              <w:r w:rsidRPr="0005100B">
                <w:rPr>
                  <w:rFonts w:ascii="Arial" w:hAnsi="Arial" w:cs="Arial"/>
                </w:rPr>
                <w:t xml:space="preserve">From the dynamic mobility management in IDLE mode perspective the “unrestricted mobility” and the “restricted mobility” categories behave the same way, as </w:t>
              </w:r>
              <w:proofErr w:type="gramStart"/>
              <w:r w:rsidRPr="0005100B">
                <w:rPr>
                  <w:rFonts w:ascii="Arial" w:hAnsi="Arial" w:cs="Arial"/>
                </w:rPr>
                <w:t>will be described</w:t>
              </w:r>
              <w:proofErr w:type="gramEnd"/>
              <w:r w:rsidRPr="0005100B">
                <w:rPr>
                  <w:rFonts w:ascii="Arial" w:hAnsi="Arial" w:cs="Arial"/>
                </w:rPr>
                <w:t xml:space="preserve"> </w:t>
              </w:r>
              <w:r>
                <w:rPr>
                  <w:rFonts w:ascii="Arial" w:hAnsi="Arial" w:cs="Arial"/>
                </w:rPr>
                <w:t>below</w:t>
              </w:r>
              <w:r w:rsidRPr="0005100B">
                <w:rPr>
                  <w:rFonts w:ascii="Arial" w:hAnsi="Arial" w:cs="Arial"/>
                </w:rPr>
                <w:t xml:space="preserve">: the only difference is in the need of an enforcement of the geographical restrictions for the “restricted mobility” category. </w:t>
              </w:r>
            </w:ins>
          </w:p>
          <w:p w:rsidR="0005100B" w:rsidRPr="0005100B" w:rsidRDefault="0005100B" w:rsidP="0005100B">
            <w:pPr>
              <w:rPr>
                <w:ins w:id="224" w:author="Madella Mario" w:date="2016-06-28T16:12:00Z"/>
                <w:rFonts w:ascii="Arial" w:hAnsi="Arial" w:cs="Arial"/>
              </w:rPr>
            </w:pPr>
            <w:ins w:id="225" w:author="Madella Mario" w:date="2016-06-28T16:12:00Z">
              <w:r w:rsidRPr="0005100B">
                <w:rPr>
                  <w:rFonts w:ascii="Arial" w:hAnsi="Arial" w:cs="Arial"/>
                </w:rPr>
                <w:t xml:space="preserve">When in IDLE mode the list of tracking areas and the timers for the periodic tracking area update assigned by the network </w:t>
              </w:r>
              <w:proofErr w:type="gramStart"/>
              <w:r w:rsidRPr="0005100B">
                <w:rPr>
                  <w:rFonts w:ascii="Arial" w:hAnsi="Arial" w:cs="Arial"/>
                </w:rPr>
                <w:t>are based</w:t>
              </w:r>
              <w:proofErr w:type="gramEnd"/>
              <w:r w:rsidRPr="0005100B">
                <w:rPr>
                  <w:rFonts w:ascii="Arial" w:hAnsi="Arial" w:cs="Arial"/>
                </w:rPr>
                <w:t xml:space="preserve"> on an algorithm that learns from the UE behaviour. </w:t>
              </w:r>
              <w:proofErr w:type="gramStart"/>
              <w:r w:rsidRPr="0005100B">
                <w:rPr>
                  <w:rFonts w:ascii="Arial" w:hAnsi="Arial" w:cs="Arial"/>
                </w:rPr>
                <w:t>As long as the UE stays on the same tracking area or group of tracking areas, the network progressively shrinks the list of tracking areas assigned to the UE where the UE can move without performing tracking area update; at the same time the network increases the time required for the next</w:t>
              </w:r>
              <w:r w:rsidR="00F43E67">
                <w:rPr>
                  <w:rFonts w:ascii="Arial" w:hAnsi="Arial" w:cs="Arial"/>
                </w:rPr>
                <w:t xml:space="preserve"> periodic tracking area update</w:t>
              </w:r>
            </w:ins>
            <w:ins w:id="226" w:author="Madella Mario" w:date="2016-06-28T16:18:00Z">
              <w:r w:rsidR="00F43E67">
                <w:rPr>
                  <w:rFonts w:ascii="Arial" w:hAnsi="Arial" w:cs="Arial"/>
                </w:rPr>
                <w:t xml:space="preserve">, i.e. </w:t>
              </w:r>
              <w:r w:rsidR="00F43E67" w:rsidRPr="0005100B">
                <w:rPr>
                  <w:rFonts w:ascii="Arial" w:hAnsi="Arial" w:cs="Arial"/>
                </w:rPr>
                <w:t xml:space="preserve">the network </w:t>
              </w:r>
            </w:ins>
            <w:ins w:id="227" w:author="Madella Mario" w:date="2016-06-28T16:19:00Z">
              <w:r w:rsidR="00F43E67">
                <w:rPr>
                  <w:rFonts w:ascii="Arial" w:hAnsi="Arial" w:cs="Arial"/>
                </w:rPr>
                <w:t>progressively fine tunes</w:t>
              </w:r>
            </w:ins>
            <w:ins w:id="228" w:author="Madella Mario" w:date="2016-06-28T16:18:00Z">
              <w:r w:rsidR="00F43E67" w:rsidRPr="0005100B">
                <w:rPr>
                  <w:rFonts w:ascii="Arial" w:hAnsi="Arial" w:cs="Arial"/>
                </w:rPr>
                <w:t xml:space="preserve"> the </w:t>
              </w:r>
              <w:r w:rsidR="00F43E67">
                <w:rPr>
                  <w:rFonts w:ascii="Arial" w:hAnsi="Arial" w:cs="Arial"/>
                </w:rPr>
                <w:t xml:space="preserve">parameters in the </w:t>
              </w:r>
              <w:r w:rsidR="00F43E67" w:rsidRPr="0005100B">
                <w:rPr>
                  <w:rFonts w:ascii="Arial" w:hAnsi="Arial" w:cs="Arial"/>
                </w:rPr>
                <w:t>algorithm to assign the list of tracking areas and the timers for the periodic tracking area update</w:t>
              </w:r>
            </w:ins>
            <w:ins w:id="229" w:author="Madella Mario" w:date="2016-06-28T16:21:00Z">
              <w:r w:rsidR="00861C4C">
                <w:rPr>
                  <w:rFonts w:ascii="Arial" w:hAnsi="Arial" w:cs="Arial"/>
                </w:rPr>
                <w:t>.</w:t>
              </w:r>
            </w:ins>
            <w:proofErr w:type="gramEnd"/>
          </w:p>
          <w:p w:rsidR="0005100B" w:rsidRPr="0005100B" w:rsidRDefault="0005100B" w:rsidP="0005100B">
            <w:pPr>
              <w:rPr>
                <w:ins w:id="230" w:author="Madella Mario" w:date="2016-06-28T16:12:00Z"/>
                <w:rFonts w:ascii="Arial" w:hAnsi="Arial" w:cs="Arial"/>
              </w:rPr>
            </w:pPr>
            <w:ins w:id="231" w:author="Madella Mario" w:date="2016-06-28T16:12:00Z">
              <w:r w:rsidRPr="0005100B">
                <w:rPr>
                  <w:rFonts w:ascii="Arial" w:hAnsi="Arial" w:cs="Arial"/>
                </w:rPr>
                <w:t xml:space="preserve">The savings </w:t>
              </w:r>
              <w:proofErr w:type="gramStart"/>
              <w:r w:rsidRPr="0005100B">
                <w:rPr>
                  <w:rFonts w:ascii="Arial" w:hAnsi="Arial" w:cs="Arial"/>
                </w:rPr>
                <w:t>are expected</w:t>
              </w:r>
              <w:proofErr w:type="gramEnd"/>
              <w:r w:rsidRPr="0005100B">
                <w:rPr>
                  <w:rFonts w:ascii="Arial" w:hAnsi="Arial" w:cs="Arial"/>
                </w:rPr>
                <w:t xml:space="preserve"> in terms of paging resources.</w:t>
              </w:r>
            </w:ins>
          </w:p>
          <w:p w:rsidR="0005100B" w:rsidRPr="0005100B" w:rsidRDefault="0005100B" w:rsidP="0005100B">
            <w:pPr>
              <w:rPr>
                <w:ins w:id="232" w:author="Madella Mario" w:date="2016-06-28T16:12:00Z"/>
                <w:rFonts w:ascii="Arial" w:hAnsi="Arial" w:cs="Arial"/>
              </w:rPr>
            </w:pPr>
            <w:proofErr w:type="gramStart"/>
            <w:ins w:id="233" w:author="Madella Mario" w:date="2016-06-28T16:12:00Z">
              <w:r w:rsidRPr="0005100B">
                <w:rPr>
                  <w:rFonts w:ascii="Arial" w:hAnsi="Arial" w:cs="Arial"/>
                </w:rPr>
                <w:t xml:space="preserve">When in IDLE mode the UE moves beyond the border of the assigned tracking area(s), it performs tracking area update to allow it to be reached by the network when paged and the network resets the </w:t>
              </w:r>
            </w:ins>
            <w:ins w:id="234" w:author="Madella Mario" w:date="2016-06-28T16:17:00Z">
              <w:r w:rsidR="00F43E67">
                <w:rPr>
                  <w:rFonts w:ascii="Arial" w:hAnsi="Arial" w:cs="Arial"/>
                </w:rPr>
                <w:t xml:space="preserve">parameters in the </w:t>
              </w:r>
            </w:ins>
            <w:ins w:id="235" w:author="Madella Mario" w:date="2016-06-28T16:12:00Z">
              <w:r w:rsidRPr="0005100B">
                <w:rPr>
                  <w:rFonts w:ascii="Arial" w:hAnsi="Arial" w:cs="Arial"/>
                </w:rPr>
                <w:t>algorithm to assign the list of tracking areas and the timers for the periodic tracking area update</w:t>
              </w:r>
            </w:ins>
            <w:ins w:id="236" w:author="Madella Mario" w:date="2016-06-28T16:29:00Z">
              <w:r w:rsidR="00285932">
                <w:rPr>
                  <w:rFonts w:ascii="Arial" w:hAnsi="Arial" w:cs="Arial"/>
                </w:rPr>
                <w:t xml:space="preserve"> </w:t>
              </w:r>
              <w:r w:rsidR="00285932" w:rsidRPr="00285932">
                <w:rPr>
                  <w:rFonts w:ascii="Arial" w:hAnsi="Arial" w:cs="Arial"/>
                </w:rPr>
                <w:t>to their initial values (</w:t>
              </w:r>
            </w:ins>
            <w:ins w:id="237" w:author="Madella Mario" w:date="2016-06-28T16:36:00Z">
              <w:r w:rsidR="005C63EA">
                <w:rPr>
                  <w:rFonts w:ascii="Arial" w:hAnsi="Arial" w:cs="Arial"/>
                </w:rPr>
                <w:t xml:space="preserve">normal </w:t>
              </w:r>
            </w:ins>
            <w:ins w:id="238" w:author="Madella Mario" w:date="2016-06-28T16:29:00Z">
              <w:r w:rsidR="00285932" w:rsidRPr="00285932">
                <w:rPr>
                  <w:rFonts w:ascii="Arial" w:hAnsi="Arial" w:cs="Arial"/>
                </w:rPr>
                <w:t>mobility)</w:t>
              </w:r>
            </w:ins>
            <w:ins w:id="239" w:author="Madella Mario" w:date="2016-06-28T16:12:00Z">
              <w:r w:rsidRPr="0005100B">
                <w:rPr>
                  <w:rFonts w:ascii="Arial" w:hAnsi="Arial" w:cs="Arial"/>
                </w:rPr>
                <w:t>.</w:t>
              </w:r>
              <w:proofErr w:type="gramEnd"/>
            </w:ins>
          </w:p>
          <w:p w:rsidR="006A597F" w:rsidRDefault="006A597F" w:rsidP="005D44F5">
            <w:pPr>
              <w:pStyle w:val="TAC"/>
              <w:jc w:val="left"/>
              <w:rPr>
                <w:ins w:id="240" w:author="Madella Mario" w:date="2016-06-28T15:27:00Z"/>
                <w:rFonts w:eastAsia="Malgun Gothic"/>
                <w:lang w:eastAsia="ko-KR"/>
              </w:rPr>
            </w:pPr>
          </w:p>
        </w:tc>
      </w:tr>
      <w:tr w:rsidR="00E016D8" w:rsidRPr="00B67CD2" w:rsidTr="00801E3D">
        <w:trPr>
          <w:ins w:id="241" w:author="TAO SUN" w:date="2016-07-01T15:03:00Z"/>
        </w:trPr>
        <w:tc>
          <w:tcPr>
            <w:tcW w:w="1558" w:type="dxa"/>
            <w:tcBorders>
              <w:top w:val="single" w:sz="4" w:space="0" w:color="auto"/>
              <w:left w:val="single" w:sz="4" w:space="0" w:color="auto"/>
              <w:bottom w:val="single" w:sz="4" w:space="0" w:color="auto"/>
              <w:right w:val="single" w:sz="4" w:space="0" w:color="auto"/>
            </w:tcBorders>
            <w:shd w:val="clear" w:color="auto" w:fill="auto"/>
          </w:tcPr>
          <w:p w:rsidR="00E016D8" w:rsidRDefault="00E016D8" w:rsidP="00E016D8">
            <w:pPr>
              <w:pStyle w:val="TAL"/>
              <w:rPr>
                <w:ins w:id="242" w:author="TAO SUN" w:date="2016-07-01T15:03:00Z"/>
                <w:rFonts w:eastAsiaTheme="minorEastAsia"/>
                <w:lang w:eastAsia="zh-CN"/>
              </w:rPr>
            </w:pPr>
            <w:ins w:id="243" w:author="TAO SUN" w:date="2016-07-01T15:03:00Z">
              <w:r>
                <w:rPr>
                  <w:rFonts w:eastAsiaTheme="minorEastAsia" w:hint="eastAsia"/>
                  <w:lang w:eastAsia="zh-CN"/>
                </w:rPr>
                <w:t>CMCC</w:t>
              </w:r>
            </w:ins>
          </w:p>
        </w:tc>
        <w:tc>
          <w:tcPr>
            <w:tcW w:w="8071" w:type="dxa"/>
            <w:tcBorders>
              <w:top w:val="single" w:sz="4" w:space="0" w:color="auto"/>
              <w:left w:val="single" w:sz="4" w:space="0" w:color="auto"/>
              <w:bottom w:val="single" w:sz="4" w:space="0" w:color="auto"/>
              <w:right w:val="single" w:sz="4" w:space="0" w:color="auto"/>
            </w:tcBorders>
            <w:shd w:val="clear" w:color="auto" w:fill="auto"/>
          </w:tcPr>
          <w:p w:rsidR="00E016D8" w:rsidRDefault="00E016D8" w:rsidP="00E016D8">
            <w:pPr>
              <w:pStyle w:val="TAC"/>
              <w:spacing w:line="276" w:lineRule="auto"/>
              <w:jc w:val="left"/>
              <w:rPr>
                <w:ins w:id="244" w:author="TAO SUN" w:date="2016-07-01T15:03:00Z"/>
                <w:rFonts w:eastAsiaTheme="minorEastAsia" w:cs="Arial"/>
                <w:szCs w:val="18"/>
                <w:lang w:eastAsia="zh-CN"/>
              </w:rPr>
            </w:pPr>
            <w:ins w:id="245" w:author="TAO SUN" w:date="2016-07-01T15:03:00Z">
              <w:r>
                <w:rPr>
                  <w:rFonts w:eastAsiaTheme="minorEastAsia" w:cs="Arial"/>
                  <w:szCs w:val="18"/>
                  <w:lang w:eastAsia="zh-CN"/>
                </w:rPr>
                <w:t xml:space="preserve">Proposed to define </w:t>
              </w:r>
              <w:r>
                <w:rPr>
                  <w:rFonts w:eastAsiaTheme="minorEastAsia" w:cs="Arial" w:hint="eastAsia"/>
                  <w:szCs w:val="18"/>
                  <w:lang w:eastAsia="zh-CN"/>
                </w:rPr>
                <w:t xml:space="preserve">Mobility level </w:t>
              </w:r>
              <w:r>
                <w:rPr>
                  <w:rFonts w:eastAsiaTheme="minorEastAsia" w:cs="Arial"/>
                  <w:szCs w:val="18"/>
                  <w:lang w:eastAsia="zh-CN"/>
                </w:rPr>
                <w:t>for two UE states: connected mode and idle mode</w:t>
              </w:r>
            </w:ins>
          </w:p>
          <w:p w:rsidR="00E016D8" w:rsidRDefault="00E016D8" w:rsidP="00E016D8">
            <w:pPr>
              <w:pStyle w:val="TAC"/>
              <w:spacing w:line="276" w:lineRule="auto"/>
              <w:jc w:val="left"/>
              <w:rPr>
                <w:ins w:id="246" w:author="TAO SUN" w:date="2016-07-01T15:03:00Z"/>
                <w:rFonts w:eastAsiaTheme="minorEastAsia" w:cs="Arial"/>
                <w:szCs w:val="18"/>
                <w:lang w:eastAsia="zh-CN"/>
              </w:rPr>
            </w:pPr>
            <w:ins w:id="247" w:author="TAO SUN" w:date="2016-07-01T15:03:00Z">
              <w:r>
                <w:rPr>
                  <w:rFonts w:eastAsiaTheme="minorEastAsia" w:cs="Arial" w:hint="eastAsia"/>
                  <w:szCs w:val="18"/>
                  <w:lang w:eastAsia="zh-CN"/>
                </w:rPr>
                <w:t xml:space="preserve">Three </w:t>
              </w:r>
              <w:r>
                <w:rPr>
                  <w:rFonts w:eastAsiaTheme="minorEastAsia" w:cs="Arial"/>
                  <w:szCs w:val="18"/>
                  <w:lang w:eastAsia="zh-CN"/>
                </w:rPr>
                <w:t xml:space="preserve">RRC </w:t>
              </w:r>
              <w:r>
                <w:rPr>
                  <w:rFonts w:eastAsiaTheme="minorEastAsia" w:cs="Arial" w:hint="eastAsia"/>
                  <w:szCs w:val="18"/>
                  <w:lang w:eastAsia="zh-CN"/>
                </w:rPr>
                <w:t>state</w:t>
              </w:r>
              <w:r>
                <w:rPr>
                  <w:rFonts w:eastAsiaTheme="minorEastAsia" w:cs="Arial"/>
                  <w:szCs w:val="18"/>
                  <w:lang w:eastAsia="zh-CN"/>
                </w:rPr>
                <w:t>s: idle, inactive, connected.</w:t>
              </w:r>
            </w:ins>
          </w:p>
          <w:p w:rsidR="00E016D8" w:rsidRDefault="00E016D8" w:rsidP="00E016D8">
            <w:pPr>
              <w:pStyle w:val="TAC"/>
              <w:spacing w:line="276" w:lineRule="auto"/>
              <w:jc w:val="left"/>
              <w:rPr>
                <w:ins w:id="248" w:author="TAO SUN" w:date="2016-07-01T15:03:00Z"/>
                <w:rFonts w:eastAsiaTheme="minorEastAsia" w:cs="Arial"/>
                <w:szCs w:val="18"/>
                <w:lang w:eastAsia="zh-CN"/>
              </w:rPr>
            </w:pPr>
          </w:p>
          <w:p w:rsidR="00E016D8" w:rsidRDefault="00E016D8" w:rsidP="00E016D8">
            <w:pPr>
              <w:pStyle w:val="TAC"/>
              <w:spacing w:line="276" w:lineRule="auto"/>
              <w:jc w:val="left"/>
              <w:rPr>
                <w:ins w:id="249" w:author="TAO SUN" w:date="2016-07-01T15:03:00Z"/>
                <w:rFonts w:eastAsiaTheme="minorEastAsia" w:cs="Arial"/>
                <w:szCs w:val="18"/>
                <w:lang w:eastAsia="zh-CN"/>
              </w:rPr>
            </w:pPr>
            <w:ins w:id="250" w:author="TAO SUN" w:date="2016-07-01T15:03:00Z">
              <w:r>
                <w:rPr>
                  <w:rFonts w:eastAsiaTheme="minorEastAsia" w:cs="Arial" w:hint="eastAsia"/>
                  <w:szCs w:val="18"/>
                  <w:lang w:eastAsia="zh-CN"/>
                </w:rPr>
                <w:t xml:space="preserve">Maybe consider </w:t>
              </w:r>
              <w:r>
                <w:rPr>
                  <w:rFonts w:eastAsiaTheme="minorEastAsia" w:cs="Arial"/>
                  <w:szCs w:val="18"/>
                  <w:lang w:eastAsia="zh-CN"/>
                </w:rPr>
                <w:t>the</w:t>
              </w:r>
              <w:r>
                <w:rPr>
                  <w:rFonts w:eastAsiaTheme="minorEastAsia" w:cs="Arial" w:hint="eastAsia"/>
                  <w:szCs w:val="18"/>
                  <w:lang w:eastAsia="zh-CN"/>
                </w:rPr>
                <w:t xml:space="preserve"> </w:t>
              </w:r>
              <w:r>
                <w:rPr>
                  <w:rFonts w:eastAsiaTheme="minorEastAsia" w:cs="Arial"/>
                  <w:szCs w:val="18"/>
                  <w:lang w:eastAsia="zh-CN"/>
                </w:rPr>
                <w:t xml:space="preserve">case to support high-speed UE movement, combine some cells into one </w:t>
              </w:r>
              <w:r>
                <w:rPr>
                  <w:rFonts w:eastAsiaTheme="minorEastAsia" w:cs="Arial"/>
                  <w:szCs w:val="18"/>
                  <w:lang w:eastAsia="zh-CN"/>
                </w:rPr>
                <w:lastRenderedPageBreak/>
                <w:t>logical single cell to avoid handover signalling among those merged cells.</w:t>
              </w:r>
            </w:ins>
          </w:p>
          <w:p w:rsidR="00E016D8" w:rsidRDefault="00E016D8" w:rsidP="00E016D8">
            <w:pPr>
              <w:pStyle w:val="TAC"/>
              <w:spacing w:line="276" w:lineRule="auto"/>
              <w:jc w:val="left"/>
              <w:rPr>
                <w:ins w:id="251" w:author="TAO SUN" w:date="2016-07-01T15:03:00Z"/>
                <w:rFonts w:eastAsiaTheme="minorEastAsia" w:cs="Arial"/>
                <w:szCs w:val="18"/>
                <w:lang w:eastAsia="zh-CN"/>
              </w:rPr>
            </w:pPr>
          </w:p>
          <w:p w:rsidR="00E016D8" w:rsidRDefault="00E016D8" w:rsidP="00E016D8">
            <w:pPr>
              <w:pStyle w:val="TAC"/>
              <w:spacing w:line="276" w:lineRule="auto"/>
              <w:jc w:val="left"/>
              <w:rPr>
                <w:ins w:id="252" w:author="TAO SUN" w:date="2016-07-01T15:03:00Z"/>
                <w:rFonts w:cs="Arial"/>
                <w:szCs w:val="18"/>
                <w:lang w:eastAsia="ja-JP"/>
              </w:rPr>
            </w:pPr>
            <w:ins w:id="253" w:author="TAO SUN" w:date="2016-07-01T15:03:00Z">
              <w:r w:rsidRPr="00472007">
                <w:rPr>
                  <w:rFonts w:cs="Arial"/>
                  <w:szCs w:val="18"/>
                  <w:lang w:eastAsia="ja-JP"/>
                </w:rPr>
                <w:t>For the idle mode,</w:t>
              </w:r>
            </w:ins>
          </w:p>
          <w:p w:rsidR="00E016D8" w:rsidRDefault="00E016D8" w:rsidP="00E016D8">
            <w:pPr>
              <w:rPr>
                <w:ins w:id="254" w:author="TAO SUN" w:date="2016-07-01T15:03:00Z"/>
                <w:rFonts w:ascii="Arial" w:hAnsi="Arial" w:cs="Arial"/>
                <w:sz w:val="18"/>
                <w:szCs w:val="18"/>
                <w:lang w:eastAsia="zh-CN"/>
              </w:rPr>
            </w:pPr>
            <w:ins w:id="255" w:author="TAO SUN" w:date="2016-07-01T15:03:00Z">
              <w:r>
                <w:rPr>
                  <w:rFonts w:ascii="Arial" w:hAnsi="Arial" w:cs="Arial"/>
                  <w:sz w:val="18"/>
                  <w:szCs w:val="18"/>
                  <w:lang w:eastAsia="zh-CN"/>
                </w:rPr>
                <w:t xml:space="preserve">1) </w:t>
              </w:r>
              <w:r w:rsidRPr="00CB5C4E">
                <w:rPr>
                  <w:rFonts w:ascii="Arial" w:hAnsi="Arial" w:cs="Arial"/>
                  <w:sz w:val="18"/>
                  <w:szCs w:val="18"/>
                  <w:lang w:eastAsia="zh-CN"/>
                </w:rPr>
                <w:t>Idle with full</w:t>
              </w:r>
              <w:r w:rsidRPr="008B550F">
                <w:rPr>
                  <w:rFonts w:ascii="Arial" w:hAnsi="Arial" w:cs="Arial"/>
                  <w:sz w:val="18"/>
                  <w:szCs w:val="18"/>
                  <w:lang w:eastAsia="zh-CN"/>
                </w:rPr>
                <w:t xml:space="preserve"> area tracking: Full </w:t>
              </w:r>
              <w:proofErr w:type="spellStart"/>
              <w:r w:rsidRPr="008B550F">
                <w:rPr>
                  <w:rFonts w:ascii="Arial" w:hAnsi="Arial" w:cs="Arial"/>
                  <w:sz w:val="18"/>
                  <w:szCs w:val="18"/>
                  <w:lang w:eastAsia="zh-CN"/>
                </w:rPr>
                <w:t>reachability</w:t>
              </w:r>
              <w:proofErr w:type="spellEnd"/>
              <w:r w:rsidRPr="008B550F">
                <w:rPr>
                  <w:rFonts w:ascii="Arial" w:hAnsi="Arial" w:cs="Arial"/>
                  <w:sz w:val="18"/>
                  <w:szCs w:val="18"/>
                  <w:lang w:eastAsia="zh-CN"/>
                </w:rPr>
                <w:t xml:space="preserve"> </w:t>
              </w:r>
              <w:r>
                <w:rPr>
                  <w:rFonts w:ascii="Arial" w:hAnsi="Arial" w:cs="Arial"/>
                  <w:sz w:val="18"/>
                  <w:szCs w:val="18"/>
                  <w:lang w:eastAsia="zh-CN"/>
                </w:rPr>
                <w:t xml:space="preserve">management for UE </w:t>
              </w:r>
              <w:r w:rsidRPr="008B550F">
                <w:rPr>
                  <w:rFonts w:ascii="Arial" w:hAnsi="Arial" w:cs="Arial"/>
                  <w:sz w:val="18"/>
                  <w:szCs w:val="18"/>
                  <w:lang w:eastAsia="zh-CN"/>
                </w:rPr>
                <w:t xml:space="preserve">is need. </w:t>
              </w:r>
            </w:ins>
          </w:p>
          <w:p w:rsidR="00E016D8" w:rsidRPr="008B550F" w:rsidRDefault="00E016D8" w:rsidP="00E016D8">
            <w:pPr>
              <w:rPr>
                <w:ins w:id="256" w:author="TAO SUN" w:date="2016-07-01T15:03:00Z"/>
                <w:rFonts w:ascii="Arial" w:hAnsi="Arial" w:cs="Arial"/>
                <w:sz w:val="18"/>
                <w:szCs w:val="18"/>
                <w:lang w:eastAsia="zh-CN"/>
              </w:rPr>
            </w:pPr>
            <w:ins w:id="257" w:author="TAO SUN" w:date="2016-07-01T15:03:00Z">
              <w:r>
                <w:rPr>
                  <w:rFonts w:ascii="Arial" w:hAnsi="Arial" w:cs="Arial"/>
                  <w:sz w:val="18"/>
                  <w:szCs w:val="18"/>
                  <w:lang w:eastAsia="zh-CN"/>
                </w:rPr>
                <w:t xml:space="preserve">2) </w:t>
              </w:r>
              <w:r w:rsidRPr="008B550F">
                <w:rPr>
                  <w:rFonts w:ascii="Arial" w:hAnsi="Arial" w:cs="Arial"/>
                  <w:sz w:val="18"/>
                  <w:szCs w:val="18"/>
                  <w:lang w:eastAsia="zh-CN"/>
                </w:rPr>
                <w:t xml:space="preserve">Idle </w:t>
              </w:r>
              <w:r>
                <w:rPr>
                  <w:rFonts w:ascii="Arial" w:hAnsi="Arial" w:cs="Arial"/>
                  <w:sz w:val="18"/>
                  <w:szCs w:val="18"/>
                  <w:lang w:eastAsia="zh-CN"/>
                </w:rPr>
                <w:t xml:space="preserve">with no </w:t>
              </w:r>
              <w:r w:rsidRPr="00CB5C4E">
                <w:rPr>
                  <w:rFonts w:ascii="Arial" w:hAnsi="Arial" w:cs="Arial"/>
                  <w:sz w:val="18"/>
                  <w:szCs w:val="18"/>
                  <w:lang w:eastAsia="zh-CN"/>
                </w:rPr>
                <w:t>area tracking: T</w:t>
              </w:r>
              <w:r w:rsidRPr="008B550F">
                <w:rPr>
                  <w:rFonts w:ascii="Arial" w:hAnsi="Arial" w:cs="Arial"/>
                  <w:sz w:val="18"/>
                  <w:szCs w:val="18"/>
                  <w:lang w:eastAsia="zh-CN"/>
                </w:rPr>
                <w:t>he UE is unreachable and is not</w:t>
              </w:r>
              <w:r>
                <w:rPr>
                  <w:rFonts w:ascii="Arial" w:hAnsi="Arial" w:cs="Arial"/>
                  <w:sz w:val="18"/>
                  <w:szCs w:val="18"/>
                  <w:lang w:eastAsia="zh-CN"/>
                </w:rPr>
                <w:t xml:space="preserve"> available for paging. When MO happens, the UE can recover to connect state</w:t>
              </w:r>
              <w:r w:rsidRPr="008B550F">
                <w:rPr>
                  <w:rFonts w:ascii="Arial" w:hAnsi="Arial" w:cs="Arial"/>
                  <w:sz w:val="18"/>
                  <w:szCs w:val="18"/>
                  <w:lang w:eastAsia="zh-CN"/>
                </w:rPr>
                <w:t xml:space="preserve">. </w:t>
              </w:r>
            </w:ins>
          </w:p>
          <w:p w:rsidR="00E016D8" w:rsidRPr="0005100B" w:rsidRDefault="00E016D8" w:rsidP="00E016D8">
            <w:pPr>
              <w:rPr>
                <w:ins w:id="258" w:author="TAO SUN" w:date="2016-07-01T15:03:00Z"/>
                <w:rFonts w:ascii="Arial" w:hAnsi="Arial" w:cs="Arial"/>
              </w:rPr>
            </w:pPr>
            <w:ins w:id="259" w:author="TAO SUN" w:date="2016-07-01T15:03:00Z">
              <w:r>
                <w:rPr>
                  <w:rFonts w:ascii="Arial" w:hAnsi="Arial" w:cs="Arial"/>
                  <w:sz w:val="18"/>
                  <w:szCs w:val="18"/>
                  <w:lang w:eastAsia="zh-CN"/>
                </w:rPr>
                <w:t xml:space="preserve">3) </w:t>
              </w:r>
              <w:r w:rsidRPr="008B550F">
                <w:rPr>
                  <w:rFonts w:ascii="Arial" w:hAnsi="Arial" w:cs="Arial"/>
                  <w:sz w:val="18"/>
                  <w:szCs w:val="18"/>
                  <w:lang w:eastAsia="zh-CN"/>
                </w:rPr>
                <w:t>Idle with restricted</w:t>
              </w:r>
              <w:r w:rsidRPr="00CB5C4E">
                <w:rPr>
                  <w:rFonts w:ascii="Arial" w:hAnsi="Arial" w:cs="Arial"/>
                  <w:sz w:val="18"/>
                  <w:szCs w:val="18"/>
                  <w:lang w:eastAsia="zh-CN"/>
                </w:rPr>
                <w:t xml:space="preserve"> area tracking: T</w:t>
              </w:r>
              <w:r w:rsidRPr="008B550F">
                <w:rPr>
                  <w:rFonts w:ascii="Arial" w:hAnsi="Arial" w:cs="Arial"/>
                  <w:sz w:val="18"/>
                  <w:szCs w:val="18"/>
                  <w:lang w:eastAsia="zh-CN"/>
                </w:rPr>
                <w:t xml:space="preserve">he </w:t>
              </w:r>
              <w:r>
                <w:rPr>
                  <w:rFonts w:ascii="Arial" w:hAnsi="Arial" w:cs="Arial"/>
                  <w:sz w:val="18"/>
                  <w:szCs w:val="18"/>
                  <w:lang w:eastAsia="zh-CN"/>
                </w:rPr>
                <w:t>stationary</w:t>
              </w:r>
              <w:r w:rsidRPr="008B550F">
                <w:rPr>
                  <w:rFonts w:ascii="Arial" w:hAnsi="Arial" w:cs="Arial"/>
                  <w:sz w:val="18"/>
                  <w:szCs w:val="18"/>
                  <w:lang w:eastAsia="zh-CN"/>
                </w:rPr>
                <w:t xml:space="preserve"> UE or the nomadic UE</w:t>
              </w:r>
              <w:r>
                <w:rPr>
                  <w:rFonts w:ascii="Arial" w:hAnsi="Arial" w:cs="Arial"/>
                  <w:sz w:val="18"/>
                  <w:szCs w:val="18"/>
                  <w:lang w:eastAsia="zh-CN"/>
                </w:rPr>
                <w:t xml:space="preserve"> is limited to access to the network in some specific </w:t>
              </w:r>
              <w:r w:rsidRPr="00E2751F">
                <w:rPr>
                  <w:rFonts w:ascii="Arial" w:hAnsi="Arial" w:cs="Arial"/>
                  <w:sz w:val="18"/>
                  <w:szCs w:val="18"/>
                  <w:lang w:eastAsia="zh-CN"/>
                </w:rPr>
                <w:t xml:space="preserve">preconfigured </w:t>
              </w:r>
              <w:r>
                <w:rPr>
                  <w:rFonts w:ascii="Arial" w:hAnsi="Arial" w:cs="Arial"/>
                  <w:sz w:val="18"/>
                  <w:szCs w:val="18"/>
                  <w:lang w:eastAsia="zh-CN"/>
                </w:rPr>
                <w:t xml:space="preserve">geographical </w:t>
              </w:r>
              <w:r w:rsidRPr="00E2751F">
                <w:rPr>
                  <w:rFonts w:ascii="Arial" w:hAnsi="Arial" w:cs="Arial"/>
                  <w:sz w:val="18"/>
                  <w:szCs w:val="18"/>
                  <w:lang w:eastAsia="zh-CN"/>
                </w:rPr>
                <w:t>area</w:t>
              </w:r>
              <w:r>
                <w:rPr>
                  <w:rFonts w:ascii="Arial" w:hAnsi="Arial" w:cs="Arial"/>
                  <w:sz w:val="18"/>
                  <w:szCs w:val="18"/>
                  <w:lang w:eastAsia="zh-CN"/>
                </w:rPr>
                <w:t xml:space="preserve">. Related location update (similar as TAU) does not </w:t>
              </w:r>
              <w:proofErr w:type="gramStart"/>
              <w:r>
                <w:rPr>
                  <w:rFonts w:ascii="Arial" w:hAnsi="Arial" w:cs="Arial"/>
                  <w:sz w:val="18"/>
                  <w:szCs w:val="18"/>
                  <w:lang w:eastAsia="zh-CN"/>
                </w:rPr>
                <w:t>needed</w:t>
              </w:r>
              <w:proofErr w:type="gramEnd"/>
              <w:r>
                <w:rPr>
                  <w:rFonts w:ascii="Arial" w:hAnsi="Arial" w:cs="Arial"/>
                  <w:sz w:val="18"/>
                  <w:szCs w:val="18"/>
                  <w:lang w:eastAsia="zh-CN"/>
                </w:rPr>
                <w:t xml:space="preserve">. </w:t>
              </w:r>
              <w:r w:rsidRPr="008B550F">
                <w:rPr>
                  <w:rFonts w:ascii="Arial" w:hAnsi="Arial" w:cs="Arial"/>
                  <w:sz w:val="18"/>
                  <w:szCs w:val="18"/>
                  <w:lang w:eastAsia="zh-CN"/>
                </w:rPr>
                <w:t xml:space="preserve">Paging </w:t>
              </w:r>
              <w:proofErr w:type="gramStart"/>
              <w:r w:rsidRPr="008B550F">
                <w:rPr>
                  <w:rFonts w:ascii="Arial" w:hAnsi="Arial" w:cs="Arial"/>
                  <w:sz w:val="18"/>
                  <w:szCs w:val="18"/>
                  <w:lang w:eastAsia="zh-CN"/>
                </w:rPr>
                <w:t xml:space="preserve">is </w:t>
              </w:r>
              <w:r>
                <w:rPr>
                  <w:rFonts w:ascii="Arial" w:hAnsi="Arial" w:cs="Arial"/>
                  <w:sz w:val="18"/>
                  <w:szCs w:val="18"/>
                  <w:lang w:eastAsia="zh-CN"/>
                </w:rPr>
                <w:t>conducted</w:t>
              </w:r>
              <w:proofErr w:type="gramEnd"/>
              <w:r>
                <w:rPr>
                  <w:rFonts w:ascii="Arial" w:hAnsi="Arial" w:cs="Arial"/>
                  <w:sz w:val="18"/>
                  <w:szCs w:val="18"/>
                  <w:lang w:eastAsia="zh-CN"/>
                </w:rPr>
                <w:t xml:space="preserve"> i</w:t>
              </w:r>
              <w:r w:rsidRPr="008B550F">
                <w:rPr>
                  <w:rFonts w:ascii="Arial" w:hAnsi="Arial" w:cs="Arial"/>
                  <w:sz w:val="18"/>
                  <w:szCs w:val="18"/>
                  <w:lang w:eastAsia="zh-CN"/>
                </w:rPr>
                <w:t>n</w:t>
              </w:r>
              <w:r>
                <w:rPr>
                  <w:rFonts w:ascii="Arial" w:hAnsi="Arial" w:cs="Arial"/>
                  <w:sz w:val="18"/>
                  <w:szCs w:val="18"/>
                  <w:lang w:eastAsia="zh-CN"/>
                </w:rPr>
                <w:t xml:space="preserve"> the predefined location areas.</w:t>
              </w:r>
            </w:ins>
          </w:p>
        </w:tc>
      </w:tr>
    </w:tbl>
    <w:p w:rsidR="00EF2E23" w:rsidRPr="00A822AB" w:rsidRDefault="00EF2E23" w:rsidP="0075749A">
      <w:pPr>
        <w:rPr>
          <w:lang w:eastAsia="ja-JP"/>
        </w:rPr>
      </w:pPr>
    </w:p>
    <w:bookmarkEnd w:id="4"/>
    <w:bookmarkEnd w:id="5"/>
    <w:p w:rsidR="00AF2832" w:rsidRPr="00AF2832" w:rsidRDefault="00F678EE" w:rsidP="0075749A">
      <w:pPr>
        <w:rPr>
          <w:b/>
          <w:i/>
          <w:u w:val="single"/>
          <w:lang w:eastAsia="ja-JP"/>
        </w:rPr>
      </w:pPr>
      <w:r>
        <w:rPr>
          <w:b/>
          <w:i/>
          <w:u w:val="single"/>
          <w:lang w:eastAsia="ja-JP"/>
        </w:rPr>
        <w:t xml:space="preserve">Email </w:t>
      </w:r>
      <w:proofErr w:type="gramStart"/>
      <w:r>
        <w:rPr>
          <w:b/>
          <w:i/>
          <w:u w:val="single"/>
          <w:lang w:eastAsia="ja-JP"/>
        </w:rPr>
        <w:t>convenor</w:t>
      </w:r>
      <w:r w:rsidR="00AF2832" w:rsidRPr="00AF2832">
        <w:rPr>
          <w:b/>
          <w:i/>
          <w:u w:val="single"/>
          <w:lang w:eastAsia="ja-JP"/>
        </w:rPr>
        <w:t>’</w:t>
      </w:r>
      <w:r w:rsidR="00AF2832" w:rsidRPr="00AF2832">
        <w:rPr>
          <w:rFonts w:hint="eastAsia"/>
          <w:b/>
          <w:i/>
          <w:u w:val="single"/>
          <w:lang w:eastAsia="ja-JP"/>
        </w:rPr>
        <w:t>s</w:t>
      </w:r>
      <w:proofErr w:type="gramEnd"/>
      <w:r w:rsidR="00AF2832" w:rsidRPr="00AF2832">
        <w:rPr>
          <w:rFonts w:hint="eastAsia"/>
          <w:b/>
          <w:i/>
          <w:u w:val="single"/>
          <w:lang w:eastAsia="ja-JP"/>
        </w:rPr>
        <w:t xml:space="preserve"> summary:</w:t>
      </w:r>
    </w:p>
    <w:p w:rsidR="004A54E1" w:rsidRDefault="00F678EE" w:rsidP="004A54E1">
      <w:pPr>
        <w:rPr>
          <w:rFonts w:eastAsia="宋体"/>
          <w:lang w:eastAsia="zh-CN"/>
        </w:rPr>
      </w:pPr>
      <w:r>
        <w:rPr>
          <w:lang w:eastAsia="ja-JP"/>
        </w:rPr>
        <w:t>[</w:t>
      </w:r>
      <w:proofErr w:type="gramStart"/>
      <w:r>
        <w:rPr>
          <w:lang w:eastAsia="ja-JP"/>
        </w:rPr>
        <w:t>to</w:t>
      </w:r>
      <w:proofErr w:type="gramEnd"/>
      <w:r>
        <w:rPr>
          <w:lang w:eastAsia="ja-JP"/>
        </w:rPr>
        <w:t xml:space="preserve"> be provided at the end of email discussion]</w:t>
      </w:r>
    </w:p>
    <w:p w:rsidR="000E1E4F" w:rsidRDefault="006F29C8" w:rsidP="004A54E1">
      <w:pPr>
        <w:rPr>
          <w:ins w:id="260" w:author="CATT" w:date="2016-06-28T14:49:00Z"/>
          <w:rFonts w:eastAsiaTheme="minorEastAsia"/>
          <w:lang w:eastAsia="zh-CN"/>
        </w:rPr>
      </w:pPr>
      <w:ins w:id="261" w:author="CATT" w:date="2016-06-28T14:50:00Z">
        <w:r>
          <w:rPr>
            <w:rFonts w:eastAsiaTheme="minorEastAsia" w:hint="eastAsia"/>
            <w:lang w:eastAsia="zh-CN"/>
          </w:rPr>
          <w:t xml:space="preserve">Based on the comments, </w:t>
        </w:r>
      </w:ins>
      <w:ins w:id="262" w:author="CATT" w:date="2016-06-28T14:49:00Z">
        <w:r>
          <w:rPr>
            <w:rFonts w:eastAsiaTheme="minorEastAsia" w:hint="eastAsia"/>
            <w:lang w:eastAsia="zh-CN"/>
          </w:rPr>
          <w:t>I tr</w:t>
        </w:r>
      </w:ins>
      <w:ins w:id="263" w:author="CATT" w:date="2016-06-28T16:49:00Z">
        <w:r w:rsidR="00F160F6">
          <w:rPr>
            <w:rFonts w:eastAsiaTheme="minorEastAsia" w:hint="eastAsia"/>
            <w:lang w:eastAsia="zh-CN"/>
          </w:rPr>
          <w:t>ied</w:t>
        </w:r>
      </w:ins>
      <w:ins w:id="264" w:author="CATT" w:date="2016-06-28T14:49:00Z">
        <w:r>
          <w:rPr>
            <w:rFonts w:eastAsiaTheme="minorEastAsia" w:hint="eastAsia"/>
            <w:lang w:eastAsia="zh-CN"/>
          </w:rPr>
          <w:t xml:space="preserve"> to summarize the discussion and get some common understanding:</w:t>
        </w:r>
      </w:ins>
    </w:p>
    <w:p w:rsidR="006F29C8" w:rsidRDefault="006F29C8" w:rsidP="004A54E1">
      <w:pPr>
        <w:rPr>
          <w:ins w:id="265" w:author="CATT" w:date="2016-06-28T15:40:00Z"/>
          <w:rFonts w:eastAsiaTheme="minorEastAsia"/>
          <w:lang w:eastAsia="zh-CN"/>
        </w:rPr>
      </w:pPr>
      <w:ins w:id="266" w:author="CATT" w:date="2016-06-28T14:50:00Z">
        <w:r>
          <w:rPr>
            <w:rFonts w:eastAsiaTheme="minorEastAsia" w:hint="eastAsia"/>
            <w:lang w:eastAsia="zh-CN"/>
          </w:rPr>
          <w:t xml:space="preserve">1. Only UE mobility </w:t>
        </w:r>
      </w:ins>
      <w:ins w:id="267" w:author="CATT" w:date="2016-06-28T15:39:00Z">
        <w:r w:rsidR="000E4D87">
          <w:rPr>
            <w:rFonts w:eastAsiaTheme="minorEastAsia" w:hint="eastAsia"/>
            <w:lang w:eastAsia="zh-CN"/>
          </w:rPr>
          <w:t xml:space="preserve">aspect </w:t>
        </w:r>
      </w:ins>
      <w:ins w:id="268" w:author="CATT" w:date="2016-06-28T14:50:00Z">
        <w:r>
          <w:rPr>
            <w:rFonts w:eastAsiaTheme="minorEastAsia" w:hint="eastAsia"/>
            <w:lang w:eastAsia="zh-CN"/>
          </w:rPr>
          <w:t>is considered for defining mobility levels</w:t>
        </w:r>
      </w:ins>
      <w:ins w:id="269" w:author="CATT" w:date="2016-06-28T14:51:00Z">
        <w:r>
          <w:rPr>
            <w:rFonts w:eastAsiaTheme="minorEastAsia" w:hint="eastAsia"/>
            <w:lang w:eastAsia="zh-CN"/>
          </w:rPr>
          <w:t>, session</w:t>
        </w:r>
      </w:ins>
      <w:ins w:id="270" w:author="CATT" w:date="2016-06-28T14:52:00Z">
        <w:r>
          <w:rPr>
            <w:rFonts w:eastAsiaTheme="minorEastAsia" w:hint="eastAsia"/>
            <w:lang w:eastAsia="zh-CN"/>
          </w:rPr>
          <w:t>/service</w:t>
        </w:r>
      </w:ins>
      <w:ins w:id="271" w:author="CATT" w:date="2016-06-28T14:51:00Z">
        <w:r>
          <w:rPr>
            <w:rFonts w:eastAsiaTheme="minorEastAsia" w:hint="eastAsia"/>
            <w:lang w:eastAsia="zh-CN"/>
          </w:rPr>
          <w:t xml:space="preserve"> related </w:t>
        </w:r>
      </w:ins>
      <w:ins w:id="272" w:author="CATT" w:date="2016-06-28T14:52:00Z">
        <w:r>
          <w:rPr>
            <w:rFonts w:eastAsiaTheme="minorEastAsia" w:hint="eastAsia"/>
            <w:lang w:eastAsia="zh-CN"/>
          </w:rPr>
          <w:t>things should be discussed in key issues like SM and/or SC</w:t>
        </w:r>
      </w:ins>
      <w:ins w:id="273" w:author="CATT" w:date="2016-06-28T14:50:00Z">
        <w:r>
          <w:rPr>
            <w:rFonts w:eastAsiaTheme="minorEastAsia" w:hint="eastAsia"/>
            <w:lang w:eastAsia="zh-CN"/>
          </w:rPr>
          <w:t>;</w:t>
        </w:r>
      </w:ins>
    </w:p>
    <w:p w:rsidR="006F29C8" w:rsidRDefault="006F29C8" w:rsidP="004A54E1">
      <w:pPr>
        <w:rPr>
          <w:ins w:id="274" w:author="CATT" w:date="2016-06-28T14:55:00Z"/>
          <w:rFonts w:eastAsiaTheme="minorEastAsia"/>
          <w:lang w:eastAsia="zh-CN"/>
        </w:rPr>
      </w:pPr>
      <w:ins w:id="275" w:author="CATT" w:date="2016-06-28T14:51:00Z">
        <w:r>
          <w:rPr>
            <w:rFonts w:eastAsiaTheme="minorEastAsia" w:hint="eastAsia"/>
            <w:lang w:eastAsia="zh-CN"/>
          </w:rPr>
          <w:t>2</w:t>
        </w:r>
      </w:ins>
      <w:ins w:id="276" w:author="CATT" w:date="2016-06-28T14:52:00Z">
        <w:r>
          <w:rPr>
            <w:rFonts w:eastAsiaTheme="minorEastAsia" w:hint="eastAsia"/>
            <w:lang w:eastAsia="zh-CN"/>
          </w:rPr>
          <w:t xml:space="preserve">. UE mobility </w:t>
        </w:r>
      </w:ins>
      <w:bookmarkStart w:id="277" w:name="OLE_LINK5"/>
      <w:bookmarkStart w:id="278" w:name="OLE_LINK6"/>
      <w:proofErr w:type="gramStart"/>
      <w:ins w:id="279" w:author="CATT" w:date="2016-06-28T14:56:00Z">
        <w:r w:rsidR="003E2E2A">
          <w:rPr>
            <w:rFonts w:eastAsiaTheme="minorEastAsia" w:hint="eastAsia"/>
            <w:lang w:eastAsia="zh-CN"/>
          </w:rPr>
          <w:t>can be</w:t>
        </w:r>
      </w:ins>
      <w:ins w:id="280" w:author="CATT" w:date="2016-06-28T14:52:00Z">
        <w:r>
          <w:rPr>
            <w:rFonts w:eastAsiaTheme="minorEastAsia" w:hint="eastAsia"/>
            <w:lang w:eastAsia="zh-CN"/>
          </w:rPr>
          <w:t xml:space="preserve"> categorized</w:t>
        </w:r>
        <w:proofErr w:type="gramEnd"/>
        <w:r>
          <w:rPr>
            <w:rFonts w:eastAsiaTheme="minorEastAsia" w:hint="eastAsia"/>
            <w:lang w:eastAsia="zh-CN"/>
          </w:rPr>
          <w:t xml:space="preserve"> </w:t>
        </w:r>
      </w:ins>
      <w:ins w:id="281" w:author="CATT" w:date="2016-06-28T14:55:00Z">
        <w:r>
          <w:rPr>
            <w:rFonts w:eastAsiaTheme="minorEastAsia" w:hint="eastAsia"/>
            <w:lang w:eastAsia="zh-CN"/>
          </w:rPr>
          <w:t xml:space="preserve">into </w:t>
        </w:r>
        <w:bookmarkEnd w:id="277"/>
        <w:bookmarkEnd w:id="278"/>
        <w:r>
          <w:rPr>
            <w:rFonts w:eastAsiaTheme="minorEastAsia" w:hint="eastAsia"/>
            <w:lang w:eastAsia="zh-CN"/>
          </w:rPr>
          <w:t>following levels at least:</w:t>
        </w:r>
      </w:ins>
    </w:p>
    <w:p w:rsidR="006F29C8" w:rsidRDefault="003E2E2A" w:rsidP="004A54E1">
      <w:pPr>
        <w:rPr>
          <w:ins w:id="282" w:author="CATT" w:date="2016-06-28T15:18:00Z"/>
          <w:rFonts w:eastAsiaTheme="minorEastAsia"/>
          <w:lang w:eastAsia="zh-CN"/>
        </w:rPr>
      </w:pPr>
      <w:ins w:id="283" w:author="CATT" w:date="2016-06-28T14:56:00Z">
        <w:r>
          <w:rPr>
            <w:rFonts w:eastAsiaTheme="minorEastAsia" w:hint="eastAsia"/>
            <w:lang w:eastAsia="zh-CN"/>
          </w:rPr>
          <w:t>No mobility</w:t>
        </w:r>
      </w:ins>
      <w:ins w:id="284" w:author="CATT" w:date="2016-06-28T15:26:00Z">
        <w:r w:rsidR="00C928C3">
          <w:rPr>
            <w:rFonts w:eastAsiaTheme="minorEastAsia" w:hint="eastAsia"/>
            <w:lang w:eastAsia="zh-CN"/>
          </w:rPr>
          <w:t>;</w:t>
        </w:r>
      </w:ins>
      <w:ins w:id="285" w:author="CATT" w:date="2016-06-28T15:12:00Z">
        <w:r w:rsidR="00CA6EC2">
          <w:rPr>
            <w:rFonts w:eastAsiaTheme="minorEastAsia" w:hint="eastAsia"/>
            <w:lang w:eastAsia="zh-CN"/>
          </w:rPr>
          <w:t xml:space="preserve"> (</w:t>
        </w:r>
      </w:ins>
      <w:ins w:id="286" w:author="CATT" w:date="2016-06-28T15:13:00Z">
        <w:r w:rsidR="00CA6EC2">
          <w:rPr>
            <w:rFonts w:eastAsiaTheme="minorEastAsia" w:hint="eastAsia"/>
            <w:lang w:eastAsia="zh-CN"/>
          </w:rPr>
          <w:t>E///, SAM,</w:t>
        </w:r>
      </w:ins>
      <w:ins w:id="287" w:author="CATT" w:date="2016-06-28T15:14:00Z">
        <w:r w:rsidR="00CA6EC2">
          <w:rPr>
            <w:rFonts w:eastAsiaTheme="minorEastAsia" w:hint="eastAsia"/>
            <w:lang w:eastAsia="zh-CN"/>
          </w:rPr>
          <w:t xml:space="preserve"> Cisco, HW, ZTE, CATT</w:t>
        </w:r>
      </w:ins>
      <w:ins w:id="288" w:author="CATT_R" w:date="2016-06-29T16:10:00Z">
        <w:r w:rsidR="00F711EB">
          <w:rPr>
            <w:rFonts w:eastAsiaTheme="minorEastAsia" w:hint="eastAsia"/>
            <w:lang w:eastAsia="zh-CN"/>
          </w:rPr>
          <w:t xml:space="preserve">, </w:t>
        </w:r>
      </w:ins>
      <w:ins w:id="289" w:author="CATT_R" w:date="2016-06-29T16:11:00Z">
        <w:r w:rsidR="00F711EB">
          <w:rPr>
            <w:rFonts w:eastAsiaTheme="minorEastAsia" w:hint="eastAsia"/>
            <w:lang w:eastAsia="zh-CN"/>
          </w:rPr>
          <w:t>TIM</w:t>
        </w:r>
      </w:ins>
      <w:ins w:id="290" w:author="CATT" w:date="2016-06-28T15:14:00Z">
        <w:r w:rsidR="00CA6EC2">
          <w:rPr>
            <w:rFonts w:eastAsiaTheme="minorEastAsia" w:hint="eastAsia"/>
            <w:lang w:eastAsia="zh-CN"/>
          </w:rPr>
          <w:t>)</w:t>
        </w:r>
      </w:ins>
    </w:p>
    <w:p w:rsidR="00CD1273" w:rsidDel="00015FCC" w:rsidRDefault="00CD1273" w:rsidP="004A54E1">
      <w:pPr>
        <w:rPr>
          <w:ins w:id="291" w:author="CATT" w:date="2016-06-28T15:26:00Z"/>
          <w:del w:id="292" w:author="CATT_R" w:date="2016-06-29T15:32:00Z"/>
          <w:rFonts w:eastAsiaTheme="minorEastAsia"/>
          <w:lang w:eastAsia="zh-CN"/>
        </w:rPr>
      </w:pPr>
      <w:ins w:id="293" w:author="CATT" w:date="2016-06-28T15:18:00Z">
        <w:del w:id="294" w:author="CATT_R" w:date="2016-06-29T15:32:00Z">
          <w:r w:rsidDel="00015FCC">
            <w:rPr>
              <w:rFonts w:eastAsiaTheme="minorEastAsia" w:hint="eastAsia"/>
              <w:lang w:eastAsia="zh-CN"/>
            </w:rPr>
            <w:delText>Mobility without area tracking</w:delText>
          </w:r>
        </w:del>
      </w:ins>
      <w:ins w:id="295" w:author="CATT" w:date="2016-06-28T15:26:00Z">
        <w:del w:id="296" w:author="CATT_R" w:date="2016-06-29T15:32:00Z">
          <w:r w:rsidR="00C928C3" w:rsidDel="00015FCC">
            <w:rPr>
              <w:rFonts w:eastAsiaTheme="minorEastAsia" w:hint="eastAsia"/>
              <w:lang w:eastAsia="zh-CN"/>
            </w:rPr>
            <w:delText>;</w:delText>
          </w:r>
        </w:del>
      </w:ins>
      <w:ins w:id="297" w:author="CATT" w:date="2016-06-28T15:19:00Z">
        <w:del w:id="298" w:author="CATT_R" w:date="2016-06-29T15:32:00Z">
          <w:r w:rsidDel="00015FCC">
            <w:rPr>
              <w:rFonts w:eastAsiaTheme="minorEastAsia" w:hint="eastAsia"/>
              <w:lang w:eastAsia="zh-CN"/>
            </w:rPr>
            <w:delText xml:space="preserve"> (can be seen as </w:delText>
          </w:r>
        </w:del>
      </w:ins>
      <w:ins w:id="299" w:author="CATT" w:date="2016-06-28T15:20:00Z">
        <w:del w:id="300" w:author="CATT_R" w:date="2016-06-29T15:32:00Z">
          <w:r w:rsidDel="00015FCC">
            <w:rPr>
              <w:lang w:val="en-US"/>
            </w:rPr>
            <w:delText>Idle-mode but not tracked</w:delText>
          </w:r>
        </w:del>
      </w:ins>
      <w:ins w:id="301" w:author="CATT" w:date="2016-06-28T15:22:00Z">
        <w:del w:id="302" w:author="CATT_R" w:date="2016-06-29T15:32:00Z">
          <w:r w:rsidR="00C928C3" w:rsidDel="00015FCC">
            <w:rPr>
              <w:rFonts w:eastAsiaTheme="minorEastAsia" w:hint="eastAsia"/>
              <w:lang w:val="en-US" w:eastAsia="zh-CN"/>
            </w:rPr>
            <w:delText>/no TAU</w:delText>
          </w:r>
        </w:del>
      </w:ins>
      <w:ins w:id="303" w:author="CATT" w:date="2016-06-28T15:20:00Z">
        <w:del w:id="304" w:author="CATT_R" w:date="2016-06-29T15:32:00Z">
          <w:r w:rsidDel="00015FCC">
            <w:rPr>
              <w:rFonts w:eastAsiaTheme="minorEastAsia" w:hint="eastAsia"/>
              <w:lang w:val="en-US" w:eastAsia="zh-CN"/>
            </w:rPr>
            <w:delText xml:space="preserve"> (DCM, NOK, ETRI, SAM), </w:delText>
          </w:r>
          <w:r w:rsidRPr="00743ECD" w:rsidDel="00015FCC">
            <w:rPr>
              <w:rFonts w:eastAsia="Malgun Gothic"/>
              <w:color w:val="1F497D"/>
              <w:lang w:val="en-US" w:eastAsia="ko-KR"/>
            </w:rPr>
            <w:delText>Idle without area trackin</w:delText>
          </w:r>
          <w:r w:rsidDel="00015FCC">
            <w:rPr>
              <w:rFonts w:eastAsiaTheme="minorEastAsia" w:hint="eastAsia"/>
              <w:color w:val="1F497D"/>
              <w:lang w:val="en-US" w:eastAsia="zh-CN"/>
            </w:rPr>
            <w:delText>g (HW), MO</w:delText>
          </w:r>
        </w:del>
      </w:ins>
      <w:ins w:id="305" w:author="CATT" w:date="2016-06-28T15:21:00Z">
        <w:del w:id="306" w:author="CATT_R" w:date="2016-06-29T15:32:00Z">
          <w:r w:rsidR="00C928C3" w:rsidDel="00015FCC">
            <w:rPr>
              <w:rFonts w:eastAsiaTheme="minorEastAsia" w:hint="eastAsia"/>
              <w:color w:val="1F497D"/>
              <w:lang w:val="en-US" w:eastAsia="zh-CN"/>
            </w:rPr>
            <w:delText xml:space="preserve"> only (E///, ZTE?)</w:delText>
          </w:r>
        </w:del>
      </w:ins>
      <w:ins w:id="307" w:author="CATT" w:date="2016-06-28T15:19:00Z">
        <w:del w:id="308" w:author="CATT_R" w:date="2016-06-29T15:32:00Z">
          <w:r w:rsidDel="00015FCC">
            <w:rPr>
              <w:rFonts w:eastAsiaTheme="minorEastAsia" w:hint="eastAsia"/>
              <w:lang w:eastAsia="zh-CN"/>
            </w:rPr>
            <w:delText xml:space="preserve"> )</w:delText>
          </w:r>
        </w:del>
      </w:ins>
    </w:p>
    <w:p w:rsidR="007F4F60" w:rsidRDefault="007F4F60" w:rsidP="007F4F60">
      <w:pPr>
        <w:rPr>
          <w:ins w:id="309" w:author="CATT" w:date="2016-06-28T15:26:00Z"/>
          <w:rFonts w:eastAsiaTheme="minorEastAsia"/>
          <w:lang w:eastAsia="zh-CN"/>
        </w:rPr>
      </w:pPr>
      <w:ins w:id="310" w:author="CATT" w:date="2016-06-28T15:26:00Z">
        <w:r>
          <w:rPr>
            <w:rFonts w:eastAsiaTheme="minorEastAsia" w:hint="eastAsia"/>
            <w:lang w:eastAsia="zh-CN"/>
          </w:rPr>
          <w:t xml:space="preserve">Mobility within limited area; (can be seen as </w:t>
        </w:r>
        <w:r>
          <w:rPr>
            <w:lang w:val="en-US"/>
          </w:rPr>
          <w:t>Limited Idle-mode</w:t>
        </w:r>
        <w:r>
          <w:rPr>
            <w:rFonts w:eastAsiaTheme="minorEastAsia" w:hint="eastAsia"/>
            <w:lang w:val="en-US" w:eastAsia="zh-CN"/>
          </w:rPr>
          <w:t xml:space="preserve"> (</w:t>
        </w:r>
        <w:r>
          <w:rPr>
            <w:rFonts w:eastAsiaTheme="minorEastAsia" w:hint="eastAsia"/>
            <w:lang w:eastAsia="zh-CN"/>
          </w:rPr>
          <w:t>DCM, NOK, ETRI, SAM</w:t>
        </w:r>
        <w:r>
          <w:rPr>
            <w:rFonts w:eastAsiaTheme="minorEastAsia" w:hint="eastAsia"/>
            <w:lang w:val="en-US" w:eastAsia="zh-CN"/>
          </w:rPr>
          <w:t xml:space="preserve">), Low mobility (E///), Limited service area/mobility (LGE, Intel, CATT), or </w:t>
        </w:r>
        <w:r w:rsidRPr="00743ECD">
          <w:rPr>
            <w:rFonts w:eastAsia="Malgun Gothic"/>
            <w:color w:val="1F497D"/>
            <w:lang w:val="en-US" w:eastAsia="ko-KR"/>
          </w:rPr>
          <w:t>Idle without area tracking in preconfigured area</w:t>
        </w:r>
        <w:r>
          <w:rPr>
            <w:rFonts w:eastAsiaTheme="minorEastAsia" w:hint="eastAsia"/>
            <w:color w:val="1F497D"/>
            <w:lang w:val="en-US" w:eastAsia="zh-CN"/>
          </w:rPr>
          <w:t xml:space="preserve"> </w:t>
        </w:r>
        <w:r>
          <w:rPr>
            <w:rFonts w:eastAsiaTheme="minorEastAsia" w:hint="eastAsia"/>
            <w:lang w:val="en-US" w:eastAsia="zh-CN"/>
          </w:rPr>
          <w:t>(HW)</w:t>
        </w:r>
        <w:r>
          <w:rPr>
            <w:rFonts w:eastAsiaTheme="minorEastAsia" w:hint="eastAsia"/>
            <w:lang w:eastAsia="zh-CN"/>
          </w:rPr>
          <w:t>)</w:t>
        </w:r>
      </w:ins>
    </w:p>
    <w:p w:rsidR="003E2E2A" w:rsidRDefault="003E2E2A" w:rsidP="004A54E1">
      <w:pPr>
        <w:rPr>
          <w:ins w:id="311" w:author="CATT" w:date="2016-07-05T17:02:00Z"/>
          <w:rFonts w:eastAsiaTheme="minorEastAsia"/>
          <w:lang w:eastAsia="zh-CN"/>
        </w:rPr>
      </w:pPr>
      <w:ins w:id="312" w:author="CATT" w:date="2016-06-28T14:59:00Z">
        <w:r>
          <w:rPr>
            <w:rFonts w:eastAsiaTheme="minorEastAsia" w:hint="eastAsia"/>
            <w:lang w:eastAsia="zh-CN"/>
          </w:rPr>
          <w:t xml:space="preserve">Full </w:t>
        </w:r>
      </w:ins>
      <w:ins w:id="313" w:author="CATT" w:date="2016-06-28T14:58:00Z">
        <w:r>
          <w:rPr>
            <w:rFonts w:eastAsiaTheme="minorEastAsia" w:hint="eastAsia"/>
            <w:lang w:eastAsia="zh-CN"/>
          </w:rPr>
          <w:t>Mobility</w:t>
        </w:r>
      </w:ins>
      <w:ins w:id="314" w:author="CATT" w:date="2016-06-28T15:26:00Z">
        <w:r w:rsidR="00C928C3">
          <w:rPr>
            <w:rFonts w:eastAsiaTheme="minorEastAsia" w:hint="eastAsia"/>
            <w:lang w:eastAsia="zh-CN"/>
          </w:rPr>
          <w:t>;</w:t>
        </w:r>
      </w:ins>
      <w:ins w:id="315" w:author="CATT" w:date="2016-06-28T14:59:00Z">
        <w:r>
          <w:rPr>
            <w:rFonts w:eastAsiaTheme="minorEastAsia" w:hint="eastAsia"/>
            <w:lang w:eastAsia="zh-CN"/>
          </w:rPr>
          <w:t xml:space="preserve"> (</w:t>
        </w:r>
      </w:ins>
      <w:ins w:id="316" w:author="CATT" w:date="2016-06-28T15:19:00Z">
        <w:r w:rsidR="00CD1273">
          <w:rPr>
            <w:rFonts w:eastAsiaTheme="minorEastAsia" w:hint="eastAsia"/>
            <w:lang w:eastAsia="zh-CN"/>
          </w:rPr>
          <w:t>can be seen as</w:t>
        </w:r>
      </w:ins>
      <w:ins w:id="317" w:author="CATT" w:date="2016-06-28T14:59:00Z">
        <w:r>
          <w:rPr>
            <w:rFonts w:eastAsiaTheme="minorEastAsia" w:hint="eastAsia"/>
            <w:lang w:eastAsia="zh-CN"/>
          </w:rPr>
          <w:t xml:space="preserve"> </w:t>
        </w:r>
      </w:ins>
      <w:ins w:id="318" w:author="CATT" w:date="2016-06-28T15:08:00Z">
        <w:r w:rsidR="00EE1289">
          <w:rPr>
            <w:rFonts w:eastAsiaTheme="minorEastAsia" w:hint="eastAsia"/>
            <w:lang w:eastAsia="zh-CN"/>
          </w:rPr>
          <w:t>F</w:t>
        </w:r>
      </w:ins>
      <w:ins w:id="319" w:author="CATT" w:date="2016-06-28T14:59:00Z">
        <w:r>
          <w:rPr>
            <w:rFonts w:eastAsiaTheme="minorEastAsia" w:hint="eastAsia"/>
            <w:lang w:eastAsia="zh-CN"/>
          </w:rPr>
          <w:t>ull idle</w:t>
        </w:r>
      </w:ins>
      <w:ins w:id="320" w:author="CATT" w:date="2016-06-28T15:00:00Z">
        <w:r w:rsidR="00912C00">
          <w:rPr>
            <w:rFonts w:eastAsiaTheme="minorEastAsia" w:hint="eastAsia"/>
            <w:lang w:eastAsia="zh-CN"/>
          </w:rPr>
          <w:t>-</w:t>
        </w:r>
      </w:ins>
      <w:ins w:id="321" w:author="CATT" w:date="2016-06-28T14:59:00Z">
        <w:r>
          <w:rPr>
            <w:rFonts w:eastAsiaTheme="minorEastAsia" w:hint="eastAsia"/>
            <w:lang w:eastAsia="zh-CN"/>
          </w:rPr>
          <w:t>mode</w:t>
        </w:r>
      </w:ins>
      <w:ins w:id="322" w:author="CATT" w:date="2016-06-28T15:07:00Z">
        <w:r w:rsidR="00EE1289">
          <w:rPr>
            <w:rFonts w:eastAsiaTheme="minorEastAsia" w:hint="eastAsia"/>
            <w:lang w:eastAsia="zh-CN"/>
          </w:rPr>
          <w:t xml:space="preserve"> </w:t>
        </w:r>
      </w:ins>
      <w:ins w:id="323" w:author="CATT" w:date="2016-06-28T15:00:00Z">
        <w:r w:rsidR="00912C00">
          <w:rPr>
            <w:rFonts w:eastAsiaTheme="minorEastAsia" w:hint="eastAsia"/>
            <w:lang w:eastAsia="zh-CN"/>
          </w:rPr>
          <w:t>(</w:t>
        </w:r>
      </w:ins>
      <w:ins w:id="324" w:author="CATT" w:date="2016-06-28T15:04:00Z">
        <w:r w:rsidR="00912C00">
          <w:rPr>
            <w:rFonts w:eastAsiaTheme="minorEastAsia" w:hint="eastAsia"/>
            <w:lang w:eastAsia="zh-CN"/>
          </w:rPr>
          <w:t>DCM, NOK, ETRI, SAM</w:t>
        </w:r>
      </w:ins>
      <w:ins w:id="325" w:author="CATT" w:date="2016-06-28T15:00:00Z">
        <w:r w:rsidR="00912C00">
          <w:rPr>
            <w:rFonts w:eastAsiaTheme="minorEastAsia" w:hint="eastAsia"/>
            <w:lang w:eastAsia="zh-CN"/>
          </w:rPr>
          <w:t xml:space="preserve">), </w:t>
        </w:r>
      </w:ins>
      <w:ins w:id="326" w:author="CATT" w:date="2016-06-28T15:08:00Z">
        <w:r w:rsidR="00EE1289">
          <w:rPr>
            <w:rFonts w:eastAsiaTheme="minorEastAsia" w:hint="eastAsia"/>
            <w:lang w:eastAsia="zh-CN"/>
          </w:rPr>
          <w:t>U</w:t>
        </w:r>
      </w:ins>
      <w:ins w:id="327" w:author="CATT" w:date="2016-06-28T15:01:00Z">
        <w:r w:rsidR="00912C00">
          <w:rPr>
            <w:rFonts w:eastAsiaTheme="minorEastAsia"/>
            <w:lang w:eastAsia="zh-CN"/>
          </w:rPr>
          <w:t>nlimited</w:t>
        </w:r>
      </w:ins>
      <w:ins w:id="328" w:author="CATT" w:date="2016-06-28T15:00:00Z">
        <w:r w:rsidR="00912C00">
          <w:rPr>
            <w:rFonts w:eastAsiaTheme="minorEastAsia" w:hint="eastAsia"/>
            <w:lang w:eastAsia="zh-CN"/>
          </w:rPr>
          <w:t xml:space="preserve"> </w:t>
        </w:r>
      </w:ins>
      <w:ins w:id="329" w:author="CATT" w:date="2016-06-28T15:01:00Z">
        <w:r w:rsidR="00912C00">
          <w:rPr>
            <w:rFonts w:eastAsiaTheme="minorEastAsia" w:hint="eastAsia"/>
            <w:lang w:eastAsia="zh-CN"/>
          </w:rPr>
          <w:t>mobility</w:t>
        </w:r>
      </w:ins>
      <w:ins w:id="330" w:author="CATT" w:date="2016-06-28T15:05:00Z">
        <w:r w:rsidR="00912C00">
          <w:rPr>
            <w:rFonts w:eastAsiaTheme="minorEastAsia" w:hint="eastAsia"/>
            <w:lang w:eastAsia="zh-CN"/>
          </w:rPr>
          <w:t xml:space="preserve"> (E///, SAM, Cisco, </w:t>
        </w:r>
      </w:ins>
      <w:ins w:id="331" w:author="CATT" w:date="2016-06-28T15:06:00Z">
        <w:r w:rsidR="00EE1289">
          <w:rPr>
            <w:rFonts w:eastAsiaTheme="minorEastAsia" w:hint="eastAsia"/>
            <w:lang w:eastAsia="zh-CN"/>
          </w:rPr>
          <w:t xml:space="preserve">LGE, </w:t>
        </w:r>
      </w:ins>
      <w:ins w:id="332" w:author="CATT" w:date="2016-06-28T15:05:00Z">
        <w:r w:rsidR="00912C00">
          <w:rPr>
            <w:rFonts w:eastAsiaTheme="minorEastAsia" w:hint="eastAsia"/>
            <w:lang w:eastAsia="zh-CN"/>
          </w:rPr>
          <w:t>CATT)</w:t>
        </w:r>
      </w:ins>
      <w:ins w:id="333" w:author="CATT" w:date="2016-06-28T15:03:00Z">
        <w:r w:rsidR="00912C00">
          <w:rPr>
            <w:rFonts w:eastAsiaTheme="minorEastAsia" w:hint="eastAsia"/>
            <w:lang w:eastAsia="zh-CN"/>
          </w:rPr>
          <w:t>,</w:t>
        </w:r>
      </w:ins>
      <w:ins w:id="334" w:author="CATT" w:date="2016-06-28T15:19:00Z">
        <w:r w:rsidR="00CD1273">
          <w:rPr>
            <w:rFonts w:eastAsiaTheme="minorEastAsia" w:hint="eastAsia"/>
            <w:lang w:eastAsia="zh-CN"/>
          </w:rPr>
          <w:t xml:space="preserve"> or</w:t>
        </w:r>
      </w:ins>
      <w:ins w:id="335" w:author="CATT" w:date="2016-06-28T15:03:00Z">
        <w:r w:rsidR="00912C00">
          <w:rPr>
            <w:rFonts w:eastAsiaTheme="minorEastAsia" w:hint="eastAsia"/>
            <w:lang w:eastAsia="zh-CN"/>
          </w:rPr>
          <w:t xml:space="preserve"> </w:t>
        </w:r>
        <w:r w:rsidR="00912C00" w:rsidRPr="00743ECD">
          <w:rPr>
            <w:rFonts w:eastAsia="Malgun Gothic"/>
            <w:color w:val="1F497D"/>
            <w:lang w:val="en-US" w:eastAsia="ko-KR"/>
          </w:rPr>
          <w:t>Idle with fully area tracking</w:t>
        </w:r>
      </w:ins>
      <w:ins w:id="336" w:author="CATT" w:date="2016-06-28T15:06:00Z">
        <w:r w:rsidR="00EE1289">
          <w:rPr>
            <w:rFonts w:eastAsiaTheme="minorEastAsia" w:hint="eastAsia"/>
            <w:color w:val="1F497D"/>
            <w:lang w:val="en-US" w:eastAsia="zh-CN"/>
          </w:rPr>
          <w:t xml:space="preserve"> (</w:t>
        </w:r>
      </w:ins>
      <w:ins w:id="337" w:author="CATT" w:date="2016-06-28T15:07:00Z">
        <w:r w:rsidR="00EE1289">
          <w:rPr>
            <w:rFonts w:eastAsiaTheme="minorEastAsia" w:hint="eastAsia"/>
            <w:lang w:eastAsia="zh-CN"/>
          </w:rPr>
          <w:t>HW</w:t>
        </w:r>
      </w:ins>
      <w:ins w:id="338" w:author="CATT" w:date="2016-06-28T15:06:00Z">
        <w:r w:rsidR="00EE1289">
          <w:rPr>
            <w:rFonts w:eastAsiaTheme="minorEastAsia" w:hint="eastAsia"/>
            <w:color w:val="1F497D"/>
            <w:lang w:val="en-US" w:eastAsia="zh-CN"/>
          </w:rPr>
          <w:t>)</w:t>
        </w:r>
      </w:ins>
      <w:ins w:id="339" w:author="CATT_R" w:date="2016-06-29T16:12:00Z">
        <w:r w:rsidR="00F711EB">
          <w:rPr>
            <w:rFonts w:eastAsiaTheme="minorEastAsia" w:hint="eastAsia"/>
            <w:color w:val="1F497D"/>
            <w:lang w:val="en-US" w:eastAsia="zh-CN"/>
          </w:rPr>
          <w:t xml:space="preserve">, Unrestricted </w:t>
        </w:r>
      </w:ins>
      <w:ins w:id="340" w:author="CATT_R" w:date="2016-06-29T16:13:00Z">
        <w:r w:rsidR="00F711EB">
          <w:rPr>
            <w:rFonts w:eastAsiaTheme="minorEastAsia" w:hint="eastAsia"/>
            <w:color w:val="1F497D"/>
            <w:lang w:val="en-US" w:eastAsia="zh-CN"/>
          </w:rPr>
          <w:t>mobility (TIM)</w:t>
        </w:r>
      </w:ins>
      <w:ins w:id="341" w:author="CATT" w:date="2016-06-28T14:59:00Z">
        <w:r>
          <w:rPr>
            <w:rFonts w:eastAsiaTheme="minorEastAsia" w:hint="eastAsia"/>
            <w:lang w:eastAsia="zh-CN"/>
          </w:rPr>
          <w:t>)</w:t>
        </w:r>
      </w:ins>
    </w:p>
    <w:p w:rsidR="00696543" w:rsidRDefault="00696543" w:rsidP="004A54E1">
      <w:pPr>
        <w:rPr>
          <w:ins w:id="342" w:author="CATT" w:date="2016-07-05T17:02:00Z"/>
          <w:rFonts w:eastAsiaTheme="minorEastAsia"/>
          <w:lang w:eastAsia="zh-CN"/>
        </w:rPr>
      </w:pPr>
    </w:p>
    <w:p w:rsidR="00696543" w:rsidRDefault="00696543" w:rsidP="004A54E1">
      <w:pPr>
        <w:rPr>
          <w:ins w:id="343" w:author="CATT" w:date="2016-06-28T15:16:00Z"/>
          <w:rFonts w:eastAsiaTheme="minorEastAsia"/>
          <w:lang w:eastAsia="zh-CN"/>
        </w:rPr>
      </w:pPr>
      <w:ins w:id="344" w:author="CATT" w:date="2016-07-05T17:02:00Z">
        <w:r>
          <w:rPr>
            <w:rFonts w:eastAsiaTheme="minorEastAsia"/>
            <w:lang w:eastAsia="zh-CN"/>
          </w:rPr>
          <w:t>T</w:t>
        </w:r>
        <w:r>
          <w:rPr>
            <w:rFonts w:eastAsiaTheme="minorEastAsia" w:hint="eastAsia"/>
            <w:lang w:eastAsia="zh-CN"/>
          </w:rPr>
          <w:t>he remaining issues:</w:t>
        </w:r>
      </w:ins>
    </w:p>
    <w:p w:rsidR="00497794" w:rsidRDefault="00696543" w:rsidP="004A54E1">
      <w:pPr>
        <w:rPr>
          <w:ins w:id="345" w:author="CATT" w:date="2016-07-05T17:01:00Z"/>
          <w:rFonts w:eastAsiaTheme="minorEastAsia"/>
          <w:lang w:eastAsia="zh-CN"/>
        </w:rPr>
      </w:pPr>
      <w:ins w:id="346" w:author="CATT" w:date="2016-07-05T17:02:00Z">
        <w:r>
          <w:rPr>
            <w:rFonts w:eastAsiaTheme="minorEastAsia" w:hint="eastAsia"/>
            <w:lang w:eastAsia="zh-CN"/>
          </w:rPr>
          <w:t>1</w:t>
        </w:r>
      </w:ins>
      <w:ins w:id="347" w:author="CATT" w:date="2016-06-28T15:27:00Z">
        <w:r w:rsidR="007F4F60">
          <w:rPr>
            <w:rFonts w:eastAsiaTheme="minorEastAsia" w:hint="eastAsia"/>
            <w:lang w:eastAsia="zh-CN"/>
          </w:rPr>
          <w:t xml:space="preserve">. </w:t>
        </w:r>
      </w:ins>
      <w:ins w:id="348" w:author="CATT" w:date="2016-07-05T16:52:00Z">
        <w:r w:rsidR="00131FD6">
          <w:rPr>
            <w:rFonts w:eastAsiaTheme="minorEastAsia" w:hint="eastAsia"/>
            <w:lang w:eastAsia="zh-CN"/>
          </w:rPr>
          <w:t>W</w:t>
        </w:r>
      </w:ins>
      <w:ins w:id="349" w:author="CATT" w:date="2016-06-28T15:27:00Z">
        <w:r w:rsidR="007F4F60">
          <w:rPr>
            <w:rFonts w:eastAsiaTheme="minorEastAsia" w:hint="eastAsia"/>
            <w:lang w:eastAsia="zh-CN"/>
          </w:rPr>
          <w:t>hether</w:t>
        </w:r>
      </w:ins>
      <w:ins w:id="350" w:author="CATT" w:date="2016-06-28T15:28:00Z">
        <w:r w:rsidR="007F4F60">
          <w:rPr>
            <w:rFonts w:eastAsiaTheme="minorEastAsia" w:hint="eastAsia"/>
            <w:lang w:eastAsia="zh-CN"/>
          </w:rPr>
          <w:t xml:space="preserve"> a </w:t>
        </w:r>
        <w:r w:rsidR="007F4F60">
          <w:rPr>
            <w:rFonts w:eastAsiaTheme="minorEastAsia"/>
            <w:lang w:eastAsia="zh-CN"/>
          </w:rPr>
          <w:t>separate</w:t>
        </w:r>
        <w:r w:rsidR="007F4F60">
          <w:rPr>
            <w:rFonts w:eastAsiaTheme="minorEastAsia" w:hint="eastAsia"/>
            <w:lang w:eastAsia="zh-CN"/>
          </w:rPr>
          <w:t xml:space="preserve"> level is required to support</w:t>
        </w:r>
      </w:ins>
      <w:ins w:id="351" w:author="CATT" w:date="2016-06-28T15:27:00Z">
        <w:r w:rsidR="007F4F60">
          <w:rPr>
            <w:rFonts w:eastAsiaTheme="minorEastAsia" w:hint="eastAsia"/>
            <w:lang w:eastAsia="zh-CN"/>
          </w:rPr>
          <w:t xml:space="preserve"> the scenario </w:t>
        </w:r>
      </w:ins>
      <w:ins w:id="352" w:author="CATT" w:date="2016-06-28T15:28:00Z">
        <w:r w:rsidR="007F4F60">
          <w:rPr>
            <w:rFonts w:eastAsiaTheme="minorEastAsia" w:hint="eastAsia"/>
            <w:lang w:eastAsia="zh-CN"/>
          </w:rPr>
          <w:t xml:space="preserve">where </w:t>
        </w:r>
      </w:ins>
      <w:ins w:id="353" w:author="CATT" w:date="2016-06-28T15:31:00Z">
        <w:r w:rsidR="007F4F60">
          <w:rPr>
            <w:rFonts w:eastAsiaTheme="minorEastAsia" w:hint="eastAsia"/>
            <w:lang w:eastAsia="zh-CN"/>
          </w:rPr>
          <w:t xml:space="preserve">a </w:t>
        </w:r>
      </w:ins>
      <w:ins w:id="354" w:author="CATT" w:date="2016-06-28T15:28:00Z">
        <w:r w:rsidR="007F4F60">
          <w:rPr>
            <w:rFonts w:eastAsiaTheme="minorEastAsia" w:hint="eastAsia"/>
            <w:lang w:eastAsia="zh-CN"/>
          </w:rPr>
          <w:t xml:space="preserve">UE </w:t>
        </w:r>
      </w:ins>
      <w:ins w:id="355" w:author="CATT" w:date="2016-06-28T15:30:00Z">
        <w:r w:rsidR="007F4F60">
          <w:rPr>
            <w:rFonts w:eastAsiaTheme="minorEastAsia" w:hint="eastAsia"/>
            <w:lang w:eastAsia="zh-CN"/>
          </w:rPr>
          <w:t>being supposed to move</w:t>
        </w:r>
      </w:ins>
      <w:ins w:id="356" w:author="CATT" w:date="2016-06-28T15:29:00Z">
        <w:r w:rsidR="007F4F60">
          <w:rPr>
            <w:rFonts w:eastAsiaTheme="minorEastAsia" w:hint="eastAsia"/>
            <w:lang w:eastAsia="zh-CN"/>
          </w:rPr>
          <w:t xml:space="preserve"> within a pre-configured/</w:t>
        </w:r>
      </w:ins>
      <w:ins w:id="357" w:author="CATT" w:date="2016-06-28T15:31:00Z">
        <w:r w:rsidR="00497794">
          <w:rPr>
            <w:rFonts w:eastAsiaTheme="minorEastAsia" w:hint="eastAsia"/>
            <w:lang w:eastAsia="zh-CN"/>
          </w:rPr>
          <w:t>defined</w:t>
        </w:r>
      </w:ins>
      <w:ins w:id="358" w:author="CATT" w:date="2016-06-28T15:29:00Z">
        <w:r w:rsidR="007F4F60">
          <w:rPr>
            <w:rFonts w:eastAsiaTheme="minorEastAsia" w:hint="eastAsia"/>
            <w:lang w:eastAsia="zh-CN"/>
          </w:rPr>
          <w:t xml:space="preserve"> area, </w:t>
        </w:r>
      </w:ins>
      <w:ins w:id="359" w:author="CATT" w:date="2016-06-28T15:31:00Z">
        <w:r w:rsidR="007F4F60">
          <w:rPr>
            <w:rFonts w:eastAsiaTheme="minorEastAsia" w:hint="eastAsia"/>
            <w:lang w:eastAsia="zh-CN"/>
          </w:rPr>
          <w:t>moves out of the area</w:t>
        </w:r>
      </w:ins>
      <w:ins w:id="360" w:author="CATT" w:date="2016-06-28T15:34:00Z">
        <w:r w:rsidR="00497794">
          <w:rPr>
            <w:rFonts w:eastAsiaTheme="minorEastAsia" w:hint="eastAsia"/>
            <w:lang w:eastAsia="zh-CN"/>
          </w:rPr>
          <w:t xml:space="preserve"> </w:t>
        </w:r>
      </w:ins>
      <w:ins w:id="361" w:author="CATT" w:date="2016-06-28T15:35:00Z">
        <w:r w:rsidR="00497794">
          <w:rPr>
            <w:rFonts w:eastAsiaTheme="minorEastAsia" w:hint="eastAsia"/>
            <w:lang w:eastAsia="zh-CN"/>
          </w:rPr>
          <w:t>but is still reachable</w:t>
        </w:r>
      </w:ins>
      <w:ins w:id="362" w:author="CATT" w:date="2016-06-28T15:31:00Z">
        <w:r w:rsidR="007F4F60">
          <w:rPr>
            <w:rFonts w:eastAsiaTheme="minorEastAsia" w:hint="eastAsia"/>
            <w:lang w:eastAsia="zh-CN"/>
          </w:rPr>
          <w:t>.</w:t>
        </w:r>
      </w:ins>
      <w:ins w:id="363" w:author="CATT" w:date="2016-06-28T15:32:00Z">
        <w:r w:rsidR="00497794">
          <w:rPr>
            <w:rFonts w:eastAsiaTheme="minorEastAsia" w:hint="eastAsia"/>
            <w:lang w:eastAsia="zh-CN"/>
          </w:rPr>
          <w:t xml:space="preserve"> </w:t>
        </w:r>
      </w:ins>
      <w:ins w:id="364" w:author="CATT" w:date="2016-07-05T16:52:00Z">
        <w:r w:rsidR="00131FD6">
          <w:rPr>
            <w:rFonts w:eastAsiaTheme="minorEastAsia"/>
            <w:lang w:eastAsia="zh-CN"/>
          </w:rPr>
          <w:t>I</w:t>
        </w:r>
        <w:r w:rsidR="00131FD6">
          <w:rPr>
            <w:rFonts w:eastAsiaTheme="minorEastAsia" w:hint="eastAsia"/>
            <w:lang w:eastAsia="zh-CN"/>
          </w:rPr>
          <w:t>f not, w</w:t>
        </w:r>
        <w:r w:rsidR="00131FD6" w:rsidRPr="00B7758A">
          <w:rPr>
            <w:rFonts w:eastAsiaTheme="minorEastAsia"/>
            <w:lang w:eastAsia="zh-CN"/>
          </w:rPr>
          <w:t>hether the system shall support operators to inform the UE about a change of the UE’s mobility level even outside the UE’s previous “allowed geographic area</w:t>
        </w:r>
        <w:r w:rsidR="00131FD6">
          <w:rPr>
            <w:rFonts w:eastAsiaTheme="minorEastAsia"/>
            <w:lang w:eastAsia="zh-CN"/>
          </w:rPr>
          <w:t>”</w:t>
        </w:r>
        <w:r w:rsidR="00131FD6" w:rsidRPr="00B7758A">
          <w:rPr>
            <w:rFonts w:eastAsiaTheme="minorEastAsia"/>
            <w:lang w:eastAsia="zh-CN"/>
          </w:rPr>
          <w:t>?</w:t>
        </w:r>
        <w:r w:rsidR="00131FD6">
          <w:rPr>
            <w:rFonts w:eastAsiaTheme="minorEastAsia" w:hint="eastAsia"/>
            <w:lang w:eastAsia="zh-CN"/>
          </w:rPr>
          <w:t xml:space="preserve"> </w:t>
        </w:r>
      </w:ins>
      <w:ins w:id="365" w:author="CATT" w:date="2016-06-28T15:32:00Z">
        <w:r w:rsidR="00497794">
          <w:rPr>
            <w:rFonts w:eastAsiaTheme="minorEastAsia" w:hint="eastAsia"/>
            <w:lang w:eastAsia="zh-CN"/>
          </w:rPr>
          <w:t>(</w:t>
        </w:r>
      </w:ins>
      <w:ins w:id="366" w:author="CATT" w:date="2016-06-28T15:35:00Z">
        <w:r w:rsidR="00497794">
          <w:rPr>
            <w:rFonts w:eastAsiaTheme="minorEastAsia" w:hint="eastAsia"/>
            <w:lang w:eastAsia="zh-CN"/>
          </w:rPr>
          <w:t>Cisco</w:t>
        </w:r>
      </w:ins>
      <w:ins w:id="367" w:author="CATT_R" w:date="2016-06-29T16:11:00Z">
        <w:r w:rsidR="00F711EB">
          <w:rPr>
            <w:rFonts w:eastAsiaTheme="minorEastAsia" w:hint="eastAsia"/>
            <w:lang w:eastAsia="zh-CN"/>
          </w:rPr>
          <w:t>, TIM</w:t>
        </w:r>
      </w:ins>
      <w:ins w:id="368" w:author="CATT" w:date="2016-06-28T15:36:00Z">
        <w:r w:rsidR="00497794">
          <w:rPr>
            <w:rFonts w:eastAsiaTheme="minorEastAsia" w:hint="eastAsia"/>
            <w:lang w:eastAsia="zh-CN"/>
          </w:rPr>
          <w:t xml:space="preserve"> and CATT introduce this scenario</w:t>
        </w:r>
      </w:ins>
      <w:ins w:id="369" w:author="CATT" w:date="2016-06-28T15:32:00Z">
        <w:r w:rsidR="00497794">
          <w:rPr>
            <w:rFonts w:eastAsiaTheme="minorEastAsia" w:hint="eastAsia"/>
            <w:lang w:eastAsia="zh-CN"/>
          </w:rPr>
          <w:t>)</w:t>
        </w:r>
      </w:ins>
    </w:p>
    <w:p w:rsidR="00696543" w:rsidRDefault="00696543" w:rsidP="004A54E1">
      <w:pPr>
        <w:rPr>
          <w:ins w:id="370" w:author="CATT" w:date="2016-06-28T15:36:00Z"/>
          <w:rFonts w:eastAsiaTheme="minorEastAsia"/>
          <w:lang w:eastAsia="zh-CN"/>
        </w:rPr>
      </w:pPr>
      <w:ins w:id="371" w:author="CATT" w:date="2016-07-05T17:02:00Z">
        <w:r>
          <w:rPr>
            <w:rFonts w:eastAsiaTheme="minorEastAsia" w:hint="eastAsia"/>
            <w:lang w:eastAsia="zh-CN"/>
          </w:rPr>
          <w:t>2</w:t>
        </w:r>
      </w:ins>
      <w:ins w:id="372" w:author="CATT" w:date="2016-07-05T17:01:00Z">
        <w:r>
          <w:rPr>
            <w:rFonts w:eastAsiaTheme="minorEastAsia" w:hint="eastAsia"/>
            <w:lang w:eastAsia="zh-CN"/>
          </w:rPr>
          <w:t>.</w:t>
        </w:r>
      </w:ins>
      <w:ins w:id="373" w:author="CATT" w:date="2016-07-05T17:02:00Z">
        <w:r>
          <w:rPr>
            <w:rFonts w:eastAsiaTheme="minorEastAsia" w:hint="eastAsia"/>
            <w:lang w:eastAsia="zh-CN"/>
          </w:rPr>
          <w:t xml:space="preserve"> What is the finest granularity of UE</w:t>
        </w:r>
      </w:ins>
      <w:ins w:id="374" w:author="CATT" w:date="2016-07-05T17:03:00Z">
        <w:r>
          <w:rPr>
            <w:rFonts w:eastAsiaTheme="minorEastAsia"/>
            <w:lang w:eastAsia="zh-CN"/>
          </w:rPr>
          <w:t>’</w:t>
        </w:r>
        <w:r>
          <w:rPr>
            <w:rFonts w:eastAsiaTheme="minorEastAsia" w:hint="eastAsia"/>
            <w:lang w:eastAsia="zh-CN"/>
          </w:rPr>
          <w:t>s</w:t>
        </w:r>
      </w:ins>
      <w:ins w:id="375" w:author="CATT" w:date="2016-07-05T17:02:00Z">
        <w:r>
          <w:rPr>
            <w:rFonts w:eastAsiaTheme="minorEastAsia" w:hint="eastAsia"/>
            <w:lang w:eastAsia="zh-CN"/>
          </w:rPr>
          <w:t xml:space="preserve"> allowed area</w:t>
        </w:r>
      </w:ins>
      <w:ins w:id="376" w:author="CATT" w:date="2016-07-05T17:03:00Z">
        <w:r>
          <w:rPr>
            <w:rFonts w:eastAsiaTheme="minorEastAsia" w:hint="eastAsia"/>
            <w:lang w:eastAsia="zh-CN"/>
          </w:rPr>
          <w:t>?</w:t>
        </w:r>
      </w:ins>
    </w:p>
    <w:p w:rsidR="002F5805" w:rsidRDefault="00696543" w:rsidP="000E4D87">
      <w:pPr>
        <w:rPr>
          <w:ins w:id="377" w:author="CATT_R" w:date="2016-06-29T18:22:00Z"/>
          <w:rFonts w:eastAsiaTheme="minorEastAsia"/>
          <w:lang w:eastAsia="zh-CN"/>
        </w:rPr>
      </w:pPr>
      <w:ins w:id="378" w:author="CATT" w:date="2016-07-05T17:03:00Z">
        <w:r>
          <w:rPr>
            <w:rFonts w:eastAsiaTheme="minorEastAsia" w:hint="eastAsia"/>
            <w:lang w:eastAsia="zh-CN"/>
          </w:rPr>
          <w:t>3</w:t>
        </w:r>
      </w:ins>
      <w:ins w:id="379" w:author="CATT" w:date="2016-06-28T15:41:00Z">
        <w:r w:rsidR="000E4D87">
          <w:rPr>
            <w:rFonts w:eastAsiaTheme="minorEastAsia" w:hint="eastAsia"/>
            <w:lang w:eastAsia="zh-CN"/>
          </w:rPr>
          <w:t xml:space="preserve">. It is FFS whether Idle and Connected mode </w:t>
        </w:r>
        <w:bookmarkStart w:id="380" w:name="OLE_LINK9"/>
        <w:bookmarkStart w:id="381" w:name="OLE_LINK10"/>
        <w:r w:rsidR="000E4D87">
          <w:rPr>
            <w:rFonts w:eastAsiaTheme="minorEastAsia" w:hint="eastAsia"/>
            <w:lang w:eastAsia="zh-CN"/>
          </w:rPr>
          <w:t xml:space="preserve">need to </w:t>
        </w:r>
        <w:proofErr w:type="gramStart"/>
        <w:r w:rsidR="000E4D87">
          <w:rPr>
            <w:rFonts w:eastAsiaTheme="minorEastAsia" w:hint="eastAsia"/>
            <w:lang w:eastAsia="zh-CN"/>
          </w:rPr>
          <w:t xml:space="preserve">be </w:t>
        </w:r>
      </w:ins>
      <w:bookmarkEnd w:id="380"/>
      <w:bookmarkEnd w:id="381"/>
      <w:ins w:id="382" w:author="CATT" w:date="2016-06-28T15:43:00Z">
        <w:r w:rsidR="004A522F">
          <w:rPr>
            <w:rFonts w:eastAsiaTheme="minorEastAsia" w:hint="eastAsia"/>
            <w:lang w:eastAsia="zh-CN"/>
          </w:rPr>
          <w:t>considered</w:t>
        </w:r>
        <w:proofErr w:type="gramEnd"/>
        <w:r w:rsidR="004A522F">
          <w:rPr>
            <w:rFonts w:eastAsiaTheme="minorEastAsia" w:hint="eastAsia"/>
            <w:lang w:eastAsia="zh-CN"/>
          </w:rPr>
          <w:t xml:space="preserve"> </w:t>
        </w:r>
      </w:ins>
      <w:ins w:id="383" w:author="CATT_R" w:date="2016-06-29T15:31:00Z">
        <w:r w:rsidR="00015FCC">
          <w:rPr>
            <w:rFonts w:eastAsiaTheme="minorEastAsia"/>
            <w:lang w:eastAsia="zh-CN"/>
          </w:rPr>
          <w:t>separately</w:t>
        </w:r>
      </w:ins>
      <w:ins w:id="384" w:author="CATT" w:date="2016-06-28T15:41:00Z">
        <w:r w:rsidR="000E4D87">
          <w:rPr>
            <w:rFonts w:eastAsiaTheme="minorEastAsia" w:hint="eastAsia"/>
            <w:lang w:eastAsia="zh-CN"/>
          </w:rPr>
          <w:t xml:space="preserve"> while defining mobility levels.</w:t>
        </w:r>
      </w:ins>
    </w:p>
    <w:p w:rsidR="004A35AD" w:rsidRDefault="00696543" w:rsidP="000E4D87">
      <w:pPr>
        <w:rPr>
          <w:ins w:id="385" w:author="CATT" w:date="2016-06-28T15:41:00Z"/>
          <w:rFonts w:eastAsiaTheme="minorEastAsia"/>
          <w:lang w:eastAsia="zh-CN"/>
        </w:rPr>
      </w:pPr>
      <w:ins w:id="386" w:author="CATT" w:date="2016-07-05T17:03:00Z">
        <w:r>
          <w:rPr>
            <w:rFonts w:eastAsiaTheme="minorEastAsia" w:hint="eastAsia"/>
            <w:lang w:eastAsia="zh-CN"/>
          </w:rPr>
          <w:t>4</w:t>
        </w:r>
      </w:ins>
      <w:ins w:id="387" w:author="CATT_R" w:date="2016-06-29T18:22:00Z">
        <w:r w:rsidR="004A35AD">
          <w:rPr>
            <w:rFonts w:eastAsiaTheme="minorEastAsia" w:hint="eastAsia"/>
            <w:lang w:eastAsia="zh-CN"/>
          </w:rPr>
          <w:t xml:space="preserve">. </w:t>
        </w:r>
      </w:ins>
      <w:ins w:id="388" w:author="CATT_R" w:date="2016-06-29T19:10:00Z">
        <w:r w:rsidR="003D6469">
          <w:rPr>
            <w:rFonts w:eastAsiaTheme="minorEastAsia" w:hint="eastAsia"/>
            <w:lang w:eastAsia="zh-CN"/>
          </w:rPr>
          <w:t xml:space="preserve">Whether a separate level needs to be defined for the </w:t>
        </w:r>
      </w:ins>
      <w:ins w:id="389" w:author="CATT_R" w:date="2016-06-29T19:12:00Z">
        <w:r w:rsidR="003D6469">
          <w:rPr>
            <w:rFonts w:eastAsiaTheme="minorEastAsia" w:hint="eastAsia"/>
            <w:lang w:eastAsia="zh-CN"/>
          </w:rPr>
          <w:t>case that area</w:t>
        </w:r>
      </w:ins>
      <w:ins w:id="390" w:author="CATT_R" w:date="2016-06-29T19:10:00Z">
        <w:r w:rsidR="003D6469">
          <w:rPr>
            <w:rFonts w:eastAsiaTheme="minorEastAsia" w:hint="eastAsia"/>
            <w:lang w:eastAsia="zh-CN"/>
          </w:rPr>
          <w:t xml:space="preserve"> tracking is not needed, e.g. MO only or PSM case</w:t>
        </w:r>
      </w:ins>
      <w:ins w:id="391" w:author="CATT_R" w:date="2016-06-29T19:11:00Z">
        <w:r w:rsidR="003D6469">
          <w:rPr>
            <w:rFonts w:eastAsiaTheme="minorEastAsia" w:hint="eastAsia"/>
            <w:lang w:eastAsia="zh-CN"/>
          </w:rPr>
          <w:t>s.</w:t>
        </w:r>
      </w:ins>
    </w:p>
    <w:p w:rsidR="00CD1273" w:rsidRPr="000E4D87" w:rsidRDefault="00CD1273" w:rsidP="004A54E1">
      <w:pPr>
        <w:rPr>
          <w:rFonts w:eastAsiaTheme="minorEastAsia"/>
          <w:lang w:eastAsia="zh-CN"/>
        </w:rPr>
      </w:pPr>
    </w:p>
    <w:p w:rsidR="000E1E4F" w:rsidRPr="00CD1273" w:rsidRDefault="000E1E4F" w:rsidP="004A54E1">
      <w:pPr>
        <w:rPr>
          <w:rFonts w:eastAsia="宋体"/>
          <w:lang w:eastAsia="zh-CN"/>
        </w:rPr>
      </w:pPr>
    </w:p>
    <w:p w:rsidR="006C535D" w:rsidRPr="00E52888" w:rsidRDefault="00B561F4" w:rsidP="006C535D">
      <w:pPr>
        <w:rPr>
          <w:rFonts w:eastAsia="宋体"/>
          <w:b/>
          <w:lang w:eastAsia="zh-CN"/>
        </w:rPr>
      </w:pPr>
      <w:proofErr w:type="gramStart"/>
      <w:r w:rsidRPr="00B561F4">
        <w:rPr>
          <w:rFonts w:eastAsia="宋体" w:hint="eastAsia"/>
          <w:b/>
          <w:lang w:eastAsia="zh-CN"/>
        </w:rPr>
        <w:t>Sub-</w:t>
      </w:r>
      <w:r w:rsidRPr="00B561F4">
        <w:rPr>
          <w:rFonts w:eastAsia="宋体"/>
          <w:b/>
          <w:lang w:eastAsia="zh-CN"/>
        </w:rPr>
        <w:t>task</w:t>
      </w:r>
      <w:r w:rsidR="00D569F1">
        <w:rPr>
          <w:rFonts w:eastAsia="宋体" w:hint="eastAsia"/>
          <w:b/>
          <w:lang w:eastAsia="zh-CN"/>
        </w:rPr>
        <w:t xml:space="preserve"> </w:t>
      </w:r>
      <w:r w:rsidR="006E0A07">
        <w:rPr>
          <w:rFonts w:eastAsia="宋体" w:hint="eastAsia"/>
          <w:b/>
          <w:lang w:eastAsia="zh-CN"/>
        </w:rPr>
        <w:t>#3</w:t>
      </w:r>
      <w:r w:rsidR="006C535D" w:rsidRPr="00E52888">
        <w:rPr>
          <w:rFonts w:eastAsia="宋体" w:hint="eastAsia"/>
          <w:b/>
          <w:lang w:eastAsia="zh-CN"/>
        </w:rPr>
        <w:t>.</w:t>
      </w:r>
      <w:proofErr w:type="gramEnd"/>
      <w:r w:rsidR="006C535D" w:rsidRPr="00E52888">
        <w:rPr>
          <w:rFonts w:eastAsia="宋体" w:hint="eastAsia"/>
          <w:b/>
          <w:lang w:eastAsia="zh-CN"/>
        </w:rPr>
        <w:t xml:space="preserve"> </w:t>
      </w:r>
      <w:r w:rsidR="006C535D" w:rsidRPr="006C535D">
        <w:rPr>
          <w:rFonts w:eastAsia="宋体"/>
          <w:b/>
          <w:lang w:eastAsia="zh-CN"/>
        </w:rPr>
        <w:t>How to determine the level of mobility support required e.g. by what characteristics/method, which criteria, and how to transition between different levels?</w:t>
      </w:r>
    </w:p>
    <w:p w:rsidR="005E70C2" w:rsidRDefault="005E70C2" w:rsidP="005E70C2">
      <w:pPr>
        <w:rPr>
          <w:rFonts w:eastAsia="宋体"/>
          <w:lang w:eastAsia="zh-CN"/>
        </w:rPr>
      </w:pPr>
      <w:r>
        <w:rPr>
          <w:rFonts w:eastAsia="宋体" w:hint="eastAsia"/>
          <w:lang w:eastAsia="zh-CN"/>
        </w:rPr>
        <w:t>Description:</w:t>
      </w:r>
    </w:p>
    <w:p w:rsidR="00CA7D05" w:rsidRDefault="00CA7D05" w:rsidP="006E0A07">
      <w:pPr>
        <w:rPr>
          <w:rFonts w:eastAsia="宋体"/>
          <w:lang w:eastAsia="zh-CN"/>
        </w:rPr>
      </w:pPr>
      <w:r>
        <w:rPr>
          <w:rFonts w:eastAsia="宋体"/>
          <w:lang w:eastAsia="zh-CN"/>
        </w:rPr>
        <w:lastRenderedPageBreak/>
        <w:t>T</w:t>
      </w:r>
      <w:r>
        <w:rPr>
          <w:rFonts w:eastAsia="宋体" w:hint="eastAsia"/>
          <w:lang w:eastAsia="zh-CN"/>
        </w:rPr>
        <w:t xml:space="preserve">his </w:t>
      </w:r>
      <w:r w:rsidR="005E70C2">
        <w:rPr>
          <w:rFonts w:eastAsia="宋体" w:hint="eastAsia"/>
          <w:lang w:eastAsia="zh-CN"/>
        </w:rPr>
        <w:t>WT</w:t>
      </w:r>
      <w:r>
        <w:rPr>
          <w:rFonts w:eastAsia="宋体" w:hint="eastAsia"/>
          <w:lang w:eastAsia="zh-CN"/>
        </w:rPr>
        <w:t xml:space="preserve"> can be </w:t>
      </w:r>
      <w:r w:rsidR="0026759B">
        <w:rPr>
          <w:rFonts w:eastAsia="宋体" w:hint="eastAsia"/>
          <w:lang w:eastAsia="zh-CN"/>
        </w:rPr>
        <w:t xml:space="preserve">split into </w:t>
      </w:r>
      <w:proofErr w:type="gramStart"/>
      <w:r w:rsidR="0026759B">
        <w:rPr>
          <w:rFonts w:eastAsia="宋体" w:hint="eastAsia"/>
          <w:lang w:eastAsia="zh-CN"/>
        </w:rPr>
        <w:t>3</w:t>
      </w:r>
      <w:proofErr w:type="gramEnd"/>
      <w:r w:rsidR="0026759B">
        <w:rPr>
          <w:rFonts w:eastAsia="宋体" w:hint="eastAsia"/>
          <w:lang w:eastAsia="zh-CN"/>
        </w:rPr>
        <w:t xml:space="preserve"> questions:</w:t>
      </w:r>
    </w:p>
    <w:p w:rsidR="00000000" w:rsidRDefault="00C252B1">
      <w:pPr>
        <w:pStyle w:val="af9"/>
        <w:numPr>
          <w:ilvl w:val="0"/>
          <w:numId w:val="13"/>
        </w:numPr>
        <w:rPr>
          <w:rFonts w:eastAsia="宋体"/>
          <w:b/>
          <w:lang w:eastAsia="zh-CN"/>
          <w:rPrChange w:id="392" w:author="ZTE r2" w:date="2016-06-27T15:37:00Z">
            <w:rPr/>
          </w:rPrChange>
        </w:rPr>
        <w:pPrChange w:id="393" w:author="ZTE r2" w:date="2016-06-27T15:37:00Z">
          <w:pPr/>
        </w:pPrChange>
      </w:pPr>
      <w:del w:id="394" w:author="ZTE r2" w:date="2016-06-27T15:37:00Z">
        <w:r w:rsidRPr="00C252B1">
          <w:rPr>
            <w:rFonts w:eastAsia="宋体"/>
            <w:b/>
            <w:lang w:eastAsia="zh-CN"/>
            <w:rPrChange w:id="395" w:author="ZTE r2" w:date="2016-06-27T15:37:00Z">
              <w:rPr/>
            </w:rPrChange>
          </w:rPr>
          <w:delText xml:space="preserve">1. </w:delText>
        </w:r>
      </w:del>
      <w:r w:rsidRPr="00C252B1">
        <w:rPr>
          <w:rFonts w:eastAsia="宋体"/>
          <w:b/>
          <w:lang w:eastAsia="zh-CN"/>
          <w:rPrChange w:id="396" w:author="ZTE r2" w:date="2016-06-27T15:37:00Z">
            <w:rPr/>
          </w:rPrChange>
        </w:rPr>
        <w:t>What information is used to determine the level of mobility support?</w:t>
      </w:r>
    </w:p>
    <w:p w:rsidR="008A4D59" w:rsidRPr="008A4D59" w:rsidRDefault="008A4D59" w:rsidP="000A46C6">
      <w:pPr>
        <w:rPr>
          <w:rFonts w:eastAsia="宋体"/>
          <w:lang w:eastAsia="zh-CN"/>
        </w:rPr>
      </w:pPr>
      <w:r>
        <w:rPr>
          <w:rFonts w:eastAsia="宋体" w:hint="eastAsia"/>
          <w:lang w:eastAsia="zh-CN"/>
        </w:rPr>
        <w:t xml:space="preserve">Solution 6.3.9 in TR 23.799 suggests </w:t>
      </w:r>
      <w:r w:rsidR="0030084C">
        <w:rPr>
          <w:rFonts w:eastAsia="宋体" w:hint="eastAsia"/>
          <w:lang w:eastAsia="zh-CN"/>
        </w:rPr>
        <w:t xml:space="preserve">that the level of mobility support may be determined </w:t>
      </w:r>
      <w:r w:rsidR="00FC23E2">
        <w:rPr>
          <w:rFonts w:eastAsia="宋体" w:hint="eastAsia"/>
          <w:lang w:eastAsia="zh-CN"/>
        </w:rPr>
        <w:t>based on</w:t>
      </w:r>
      <w:r w:rsidR="0030084C">
        <w:rPr>
          <w:rFonts w:eastAsia="宋体" w:hint="eastAsia"/>
          <w:lang w:eastAsia="zh-CN"/>
        </w:rPr>
        <w:t xml:space="preserve"> subscription data and </w:t>
      </w:r>
      <w:r w:rsidR="0030084C" w:rsidRPr="0020229B">
        <w:rPr>
          <w:lang w:val="en-US"/>
        </w:rPr>
        <w:t>varying conditions such as UE’s location, application in use, time and date</w:t>
      </w:r>
      <w:r>
        <w:rPr>
          <w:rFonts w:eastAsia="宋体" w:hint="eastAsia"/>
          <w:lang w:eastAsia="zh-CN"/>
        </w:rPr>
        <w:t>.</w:t>
      </w:r>
    </w:p>
    <w:p w:rsidR="0026759B" w:rsidRPr="005E70C2" w:rsidRDefault="0026759B" w:rsidP="00383729">
      <w:pPr>
        <w:rPr>
          <w:rFonts w:eastAsia="宋体"/>
          <w:b/>
          <w:lang w:val="en-US" w:eastAsia="zh-CN"/>
        </w:rPr>
      </w:pPr>
      <w:r w:rsidRPr="005E70C2">
        <w:rPr>
          <w:rFonts w:eastAsia="宋体" w:hint="eastAsia"/>
          <w:b/>
          <w:lang w:eastAsia="zh-CN"/>
        </w:rPr>
        <w:t>2. How does the network determine the level of mobility support?</w:t>
      </w:r>
    </w:p>
    <w:p w:rsidR="008A4D59" w:rsidRPr="008A4D59" w:rsidRDefault="008A4D59" w:rsidP="006C535D">
      <w:pPr>
        <w:rPr>
          <w:rFonts w:eastAsia="宋体"/>
          <w:lang w:eastAsia="zh-CN"/>
        </w:rPr>
      </w:pPr>
      <w:r>
        <w:rPr>
          <w:rFonts w:eastAsia="宋体" w:hint="eastAsia"/>
          <w:lang w:eastAsia="zh-CN"/>
        </w:rPr>
        <w:t>Solution 6.3.9 in TR 23.799 suggests that the subscribed level(s) of mobility support is stored in the subscription, and adjusted by NG Policy Control</w:t>
      </w:r>
      <w:r w:rsidR="0030084C">
        <w:rPr>
          <w:rFonts w:eastAsia="宋体" w:hint="eastAsia"/>
          <w:lang w:eastAsia="zh-CN"/>
        </w:rPr>
        <w:t>ler</w:t>
      </w:r>
      <w:r>
        <w:rPr>
          <w:rFonts w:eastAsia="宋体" w:hint="eastAsia"/>
          <w:lang w:eastAsia="zh-CN"/>
        </w:rPr>
        <w:t>.</w:t>
      </w:r>
    </w:p>
    <w:p w:rsidR="0026759B" w:rsidRPr="005E70C2" w:rsidRDefault="0026759B" w:rsidP="006C535D">
      <w:pPr>
        <w:rPr>
          <w:rFonts w:eastAsia="宋体"/>
          <w:b/>
          <w:lang w:eastAsia="zh-CN"/>
        </w:rPr>
      </w:pPr>
      <w:r w:rsidRPr="005E70C2">
        <w:rPr>
          <w:rFonts w:eastAsia="宋体" w:hint="eastAsia"/>
          <w:b/>
          <w:lang w:eastAsia="zh-CN"/>
        </w:rPr>
        <w:t>3. How to transition between different levels of mobility support</w:t>
      </w:r>
    </w:p>
    <w:p w:rsidR="00854FE4" w:rsidRDefault="00854FE4" w:rsidP="00C56B78">
      <w:pPr>
        <w:rPr>
          <w:rFonts w:eastAsia="宋体"/>
          <w:lang w:eastAsia="zh-CN"/>
        </w:rPr>
      </w:pPr>
    </w:p>
    <w:p w:rsidR="006C535D" w:rsidRDefault="006C535D" w:rsidP="006C535D">
      <w:pPr>
        <w:rPr>
          <w:lang w:eastAsia="ja-JP"/>
        </w:rPr>
      </w:pPr>
      <w:r>
        <w:rPr>
          <w:lang w:eastAsia="ja-JP"/>
        </w:rPr>
        <w:t xml:space="preserve">Companies </w:t>
      </w:r>
      <w:proofErr w:type="gramStart"/>
      <w:r>
        <w:rPr>
          <w:lang w:eastAsia="ja-JP"/>
        </w:rPr>
        <w:t>are invited</w:t>
      </w:r>
      <w:proofErr w:type="gramEnd"/>
      <w:r>
        <w:rPr>
          <w:lang w:eastAsia="ja-JP"/>
        </w:rPr>
        <w:t xml:space="preserve">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0"/>
        <w:gridCol w:w="7979"/>
      </w:tblGrid>
      <w:tr w:rsidR="006C535D" w:rsidTr="00801E3D">
        <w:tc>
          <w:tcPr>
            <w:tcW w:w="1650" w:type="dxa"/>
            <w:shd w:val="clear" w:color="auto" w:fill="auto"/>
          </w:tcPr>
          <w:p w:rsidR="006C535D" w:rsidRDefault="006C535D" w:rsidP="00EF16BC">
            <w:pPr>
              <w:pStyle w:val="TAH"/>
              <w:rPr>
                <w:lang w:eastAsia="ja-JP"/>
              </w:rPr>
            </w:pPr>
            <w:r>
              <w:rPr>
                <w:rFonts w:hint="eastAsia"/>
                <w:lang w:eastAsia="ja-JP"/>
              </w:rPr>
              <w:lastRenderedPageBreak/>
              <w:t>Company name</w:t>
            </w:r>
          </w:p>
        </w:tc>
        <w:tc>
          <w:tcPr>
            <w:tcW w:w="7979" w:type="dxa"/>
            <w:shd w:val="clear" w:color="auto" w:fill="auto"/>
          </w:tcPr>
          <w:p w:rsidR="006C535D" w:rsidRDefault="006C535D" w:rsidP="00EF16BC">
            <w:pPr>
              <w:pStyle w:val="TAH"/>
              <w:rPr>
                <w:lang w:eastAsia="ja-JP"/>
              </w:rPr>
            </w:pPr>
            <w:r>
              <w:rPr>
                <w:lang w:eastAsia="ja-JP"/>
              </w:rPr>
              <w:t>C</w:t>
            </w:r>
            <w:r>
              <w:rPr>
                <w:rFonts w:hint="eastAsia"/>
                <w:lang w:eastAsia="ja-JP"/>
              </w:rPr>
              <w:t>omments</w:t>
            </w:r>
          </w:p>
        </w:tc>
      </w:tr>
      <w:tr w:rsidR="006C535D" w:rsidTr="00801E3D">
        <w:tc>
          <w:tcPr>
            <w:tcW w:w="1650" w:type="dxa"/>
            <w:shd w:val="clear" w:color="auto" w:fill="auto"/>
          </w:tcPr>
          <w:p w:rsidR="006C535D" w:rsidRPr="00D83075" w:rsidRDefault="009C0F5F" w:rsidP="00EF16BC">
            <w:pPr>
              <w:pStyle w:val="TAL"/>
              <w:rPr>
                <w:rFonts w:eastAsia="宋体"/>
                <w:lang w:eastAsia="zh-CN"/>
              </w:rPr>
            </w:pPr>
            <w:r>
              <w:rPr>
                <w:rFonts w:eastAsia="宋体"/>
                <w:lang w:eastAsia="zh-CN"/>
              </w:rPr>
              <w:t>DOCOMO</w:t>
            </w:r>
          </w:p>
        </w:tc>
        <w:tc>
          <w:tcPr>
            <w:tcW w:w="7979" w:type="dxa"/>
            <w:shd w:val="clear" w:color="auto" w:fill="auto"/>
          </w:tcPr>
          <w:p w:rsidR="009C0F5F" w:rsidRPr="0042439B" w:rsidRDefault="009C0F5F" w:rsidP="009C0F5F">
            <w:pPr>
              <w:rPr>
                <w:bCs/>
                <w:lang w:val="en-US"/>
              </w:rPr>
            </w:pPr>
            <w:r>
              <w:rPr>
                <w:lang w:val="en-US"/>
              </w:rPr>
              <w:t xml:space="preserve">The following </w:t>
            </w:r>
            <w:r w:rsidR="0042439B">
              <w:rPr>
                <w:lang w:val="en-US"/>
              </w:rPr>
              <w:t>parameters</w:t>
            </w:r>
            <w:r>
              <w:rPr>
                <w:lang w:val="en-US"/>
              </w:rPr>
              <w:t xml:space="preserve"> </w:t>
            </w:r>
            <w:proofErr w:type="gramStart"/>
            <w:r>
              <w:rPr>
                <w:lang w:val="en-US"/>
              </w:rPr>
              <w:t>can be used</w:t>
            </w:r>
            <w:proofErr w:type="gramEnd"/>
            <w:r>
              <w:rPr>
                <w:lang w:val="en-US"/>
              </w:rPr>
              <w:t xml:space="preserve"> </w:t>
            </w:r>
            <w:r w:rsidR="0042439B">
              <w:rPr>
                <w:lang w:val="en-US"/>
              </w:rPr>
              <w:t xml:space="preserve">for deciding when </w:t>
            </w:r>
            <w:r>
              <w:rPr>
                <w:lang w:val="en-US"/>
              </w:rPr>
              <w:t xml:space="preserve">to </w:t>
            </w:r>
            <w:r>
              <w:rPr>
                <w:bCs/>
                <w:lang w:val="en-US"/>
              </w:rPr>
              <w:t>change the idle-mode dynamically: UE type, location change, current mobility level.</w:t>
            </w:r>
            <w:r w:rsidR="0042439B">
              <w:rPr>
                <w:bCs/>
                <w:lang w:val="en-US"/>
              </w:rPr>
              <w:t xml:space="preserve"> These parameters are stored in subscriber data and made available to CN-CP.</w:t>
            </w:r>
          </w:p>
        </w:tc>
      </w:tr>
      <w:tr w:rsidR="006C535D" w:rsidRPr="0091669A" w:rsidTr="00801E3D">
        <w:tc>
          <w:tcPr>
            <w:tcW w:w="1650" w:type="dxa"/>
            <w:shd w:val="clear" w:color="auto" w:fill="auto"/>
          </w:tcPr>
          <w:p w:rsidR="006C535D" w:rsidRPr="00373470" w:rsidRDefault="00FB0713" w:rsidP="00EF16BC">
            <w:pPr>
              <w:pStyle w:val="TAL"/>
              <w:rPr>
                <w:lang w:eastAsia="ja-JP"/>
              </w:rPr>
            </w:pPr>
            <w:r>
              <w:rPr>
                <w:lang w:eastAsia="ja-JP"/>
              </w:rPr>
              <w:t>Nokia</w:t>
            </w:r>
          </w:p>
        </w:tc>
        <w:tc>
          <w:tcPr>
            <w:tcW w:w="7979" w:type="dxa"/>
            <w:shd w:val="clear" w:color="auto" w:fill="auto"/>
          </w:tcPr>
          <w:p w:rsidR="006C535D" w:rsidRDefault="00FB0713" w:rsidP="00EF16BC">
            <w:pPr>
              <w:pStyle w:val="TAC"/>
              <w:jc w:val="left"/>
              <w:rPr>
                <w:lang w:eastAsia="ja-JP"/>
              </w:rPr>
            </w:pPr>
            <w:r>
              <w:rPr>
                <w:lang w:eastAsia="ja-JP"/>
              </w:rPr>
              <w:t xml:space="preserve">It </w:t>
            </w:r>
            <w:proofErr w:type="gramStart"/>
            <w:r>
              <w:rPr>
                <w:lang w:eastAsia="ja-JP"/>
              </w:rPr>
              <w:t>can be based</w:t>
            </w:r>
            <w:proofErr w:type="gramEnd"/>
            <w:r>
              <w:rPr>
                <w:lang w:eastAsia="ja-JP"/>
              </w:rPr>
              <w:t xml:space="preserve"> on criteria such as </w:t>
            </w:r>
            <w:r>
              <w:t xml:space="preserve">subscription information, UE capabilities or UE activity that is available in the CN CP </w:t>
            </w:r>
            <w:proofErr w:type="spellStart"/>
            <w:r>
              <w:t>fnction</w:t>
            </w:r>
            <w:proofErr w:type="spellEnd"/>
            <w:r>
              <w:t>.</w:t>
            </w:r>
          </w:p>
        </w:tc>
      </w:tr>
      <w:tr w:rsidR="00887D08" w:rsidRPr="0091669A" w:rsidTr="00801E3D">
        <w:tc>
          <w:tcPr>
            <w:tcW w:w="1650" w:type="dxa"/>
            <w:shd w:val="clear" w:color="auto" w:fill="auto"/>
          </w:tcPr>
          <w:p w:rsidR="00887D08" w:rsidRPr="004C7C4F" w:rsidRDefault="00887D08" w:rsidP="000C35BA">
            <w:pPr>
              <w:pStyle w:val="TAL"/>
              <w:rPr>
                <w:rFonts w:eastAsiaTheme="minorEastAsia"/>
                <w:lang w:eastAsia="zh-CN"/>
              </w:rPr>
            </w:pPr>
            <w:r>
              <w:rPr>
                <w:rFonts w:eastAsiaTheme="minorEastAsia" w:hint="eastAsia"/>
                <w:lang w:eastAsia="zh-CN"/>
              </w:rPr>
              <w:t>CATT</w:t>
            </w:r>
          </w:p>
        </w:tc>
        <w:tc>
          <w:tcPr>
            <w:tcW w:w="7979" w:type="dxa"/>
            <w:shd w:val="clear" w:color="auto" w:fill="auto"/>
          </w:tcPr>
          <w:p w:rsidR="00887D08" w:rsidRDefault="00887D08" w:rsidP="000C35BA">
            <w:pPr>
              <w:pStyle w:val="TAC"/>
              <w:jc w:val="left"/>
              <w:rPr>
                <w:rFonts w:eastAsiaTheme="minorEastAsia"/>
                <w:lang w:eastAsia="zh-CN"/>
              </w:rPr>
            </w:pPr>
            <w:r>
              <w:rPr>
                <w:rFonts w:eastAsiaTheme="minorEastAsia" w:hint="eastAsia"/>
                <w:lang w:eastAsia="zh-CN"/>
              </w:rPr>
              <w:t xml:space="preserve">Q1. </w:t>
            </w:r>
            <w:r>
              <w:rPr>
                <w:rFonts w:eastAsiaTheme="minorEastAsia"/>
                <w:lang w:eastAsia="zh-CN"/>
              </w:rPr>
              <w:t xml:space="preserve">The </w:t>
            </w:r>
            <w:r>
              <w:rPr>
                <w:rFonts w:eastAsiaTheme="minorEastAsia" w:hint="eastAsia"/>
                <w:lang w:eastAsia="zh-CN"/>
              </w:rPr>
              <w:t xml:space="preserve">information for determining the level of mobility support should include: UE type, UE mobility level, </w:t>
            </w:r>
            <w:r>
              <w:rPr>
                <w:rFonts w:eastAsiaTheme="minorEastAsia"/>
                <w:lang w:eastAsia="zh-CN"/>
              </w:rPr>
              <w:t>service</w:t>
            </w:r>
            <w:r>
              <w:rPr>
                <w:rFonts w:eastAsiaTheme="minorEastAsia" w:hint="eastAsia"/>
                <w:lang w:eastAsia="zh-CN"/>
              </w:rPr>
              <w:t xml:space="preserve"> delivery requirement and network policies;</w:t>
            </w:r>
          </w:p>
          <w:p w:rsidR="00887D08" w:rsidRDefault="00887D08" w:rsidP="000C35BA">
            <w:pPr>
              <w:pStyle w:val="TAC"/>
              <w:jc w:val="left"/>
              <w:rPr>
                <w:rFonts w:eastAsiaTheme="minorEastAsia"/>
                <w:lang w:eastAsia="zh-CN"/>
              </w:rPr>
            </w:pPr>
            <w:r>
              <w:rPr>
                <w:rFonts w:eastAsiaTheme="minorEastAsia" w:hint="eastAsia"/>
                <w:lang w:eastAsia="zh-CN"/>
              </w:rPr>
              <w:t xml:space="preserve">Q2. </w:t>
            </w:r>
            <w:r>
              <w:rPr>
                <w:rFonts w:eastAsiaTheme="minorEastAsia"/>
                <w:lang w:eastAsia="zh-CN"/>
              </w:rPr>
              <w:t>T</w:t>
            </w:r>
            <w:r>
              <w:rPr>
                <w:rFonts w:eastAsiaTheme="minorEastAsia" w:hint="eastAsia"/>
                <w:lang w:eastAsia="zh-CN"/>
              </w:rPr>
              <w:t xml:space="preserve">he network should determine UE mobility level and </w:t>
            </w:r>
            <w:r>
              <w:rPr>
                <w:rFonts w:eastAsiaTheme="minorEastAsia"/>
                <w:lang w:eastAsia="zh-CN"/>
              </w:rPr>
              <w:t>service</w:t>
            </w:r>
            <w:r>
              <w:rPr>
                <w:rFonts w:eastAsiaTheme="minorEastAsia" w:hint="eastAsia"/>
                <w:lang w:eastAsia="zh-CN"/>
              </w:rPr>
              <w:t xml:space="preserve"> delivery requirement first, </w:t>
            </w:r>
            <w:r>
              <w:rPr>
                <w:rFonts w:eastAsiaTheme="minorEastAsia"/>
                <w:lang w:eastAsia="zh-CN"/>
              </w:rPr>
              <w:t>and then</w:t>
            </w:r>
            <w:r>
              <w:rPr>
                <w:rFonts w:eastAsiaTheme="minorEastAsia" w:hint="eastAsia"/>
                <w:lang w:eastAsia="zh-CN"/>
              </w:rPr>
              <w:t xml:space="preserve"> determine the level of mobility support. </w:t>
            </w:r>
            <w:r>
              <w:rPr>
                <w:rFonts w:eastAsiaTheme="minorEastAsia"/>
                <w:lang w:eastAsia="zh-CN"/>
              </w:rPr>
              <w:t>T</w:t>
            </w:r>
            <w:r>
              <w:rPr>
                <w:rFonts w:eastAsiaTheme="minorEastAsia" w:hint="eastAsia"/>
                <w:lang w:eastAsia="zh-CN"/>
              </w:rPr>
              <w:t>he UE mobility level may be determined based on subscription data, UE location, date and time. S</w:t>
            </w:r>
            <w:r>
              <w:rPr>
                <w:rFonts w:eastAsiaTheme="minorEastAsia"/>
                <w:lang w:eastAsia="zh-CN"/>
              </w:rPr>
              <w:t>ervice</w:t>
            </w:r>
            <w:r>
              <w:rPr>
                <w:rFonts w:eastAsiaTheme="minorEastAsia" w:hint="eastAsia"/>
                <w:lang w:eastAsia="zh-CN"/>
              </w:rPr>
              <w:t xml:space="preserve"> delivery requirement </w:t>
            </w:r>
            <w:proofErr w:type="gramStart"/>
            <w:r>
              <w:rPr>
                <w:rFonts w:eastAsiaTheme="minorEastAsia" w:hint="eastAsia"/>
                <w:lang w:eastAsia="zh-CN"/>
              </w:rPr>
              <w:t>may be reflected</w:t>
            </w:r>
            <w:proofErr w:type="gramEnd"/>
            <w:r>
              <w:rPr>
                <w:rFonts w:eastAsiaTheme="minorEastAsia" w:hint="eastAsia"/>
                <w:lang w:eastAsia="zh-CN"/>
              </w:rPr>
              <w:t xml:space="preserve"> by session/service continuity mode.</w:t>
            </w:r>
          </w:p>
          <w:p w:rsidR="00887D08" w:rsidRPr="004C7C4F" w:rsidRDefault="00887D08" w:rsidP="000C35BA">
            <w:pPr>
              <w:pStyle w:val="TAC"/>
              <w:jc w:val="left"/>
              <w:rPr>
                <w:rFonts w:eastAsiaTheme="minorEastAsia"/>
                <w:lang w:eastAsia="zh-CN"/>
              </w:rPr>
            </w:pPr>
            <w:r>
              <w:rPr>
                <w:rFonts w:eastAsiaTheme="minorEastAsia" w:hint="eastAsia"/>
                <w:lang w:eastAsia="zh-CN"/>
              </w:rPr>
              <w:t>Q3: mobility support related.</w:t>
            </w:r>
          </w:p>
        </w:tc>
      </w:tr>
      <w:tr w:rsidR="00887D08" w:rsidRPr="0091669A" w:rsidTr="00801E3D">
        <w:tc>
          <w:tcPr>
            <w:tcW w:w="1650" w:type="dxa"/>
            <w:shd w:val="clear" w:color="auto" w:fill="auto"/>
          </w:tcPr>
          <w:p w:rsidR="00887D08" w:rsidRPr="005D41EC" w:rsidRDefault="00887D08" w:rsidP="00EF16BC">
            <w:pPr>
              <w:pStyle w:val="TAL"/>
              <w:rPr>
                <w:rFonts w:eastAsia="Malgun Gothic"/>
                <w:lang w:eastAsia="ko-KR"/>
              </w:rPr>
            </w:pPr>
            <w:r>
              <w:rPr>
                <w:rFonts w:eastAsia="Malgun Gothic" w:hint="eastAsia"/>
                <w:lang w:eastAsia="ko-KR"/>
              </w:rPr>
              <w:t>ETRI</w:t>
            </w:r>
          </w:p>
        </w:tc>
        <w:tc>
          <w:tcPr>
            <w:tcW w:w="7979" w:type="dxa"/>
            <w:shd w:val="clear" w:color="auto" w:fill="auto"/>
          </w:tcPr>
          <w:p w:rsidR="00000000" w:rsidRDefault="00C252B1">
            <w:pPr>
              <w:pStyle w:val="af9"/>
              <w:numPr>
                <w:ilvl w:val="0"/>
                <w:numId w:val="14"/>
              </w:numPr>
              <w:rPr>
                <w:rFonts w:eastAsia="宋体"/>
                <w:b/>
                <w:lang w:eastAsia="zh-CN"/>
                <w:rPrChange w:id="397" w:author="ZTE r2" w:date="2016-06-27T15:37:00Z">
                  <w:rPr>
                    <w:b/>
                    <w:sz w:val="34"/>
                  </w:rPr>
                </w:rPrChange>
              </w:rPr>
              <w:pPrChange w:id="398" w:author="ZTE r2" w:date="2016-06-27T15:37:00Z">
                <w:pPr>
                  <w:framePr w:wrap="notBeside" w:hAnchor="margin" w:yAlign="center"/>
                  <w:widowControl w:val="0"/>
                  <w:spacing w:line="240" w:lineRule="atLeast"/>
                  <w:jc w:val="right"/>
                </w:pPr>
              </w:pPrChange>
            </w:pPr>
            <w:del w:id="399" w:author="ZTE r2" w:date="2016-06-27T15:37:00Z">
              <w:r w:rsidRPr="00C252B1">
                <w:rPr>
                  <w:rFonts w:eastAsia="宋体"/>
                  <w:b/>
                  <w:lang w:eastAsia="zh-CN"/>
                  <w:rPrChange w:id="400" w:author="ZTE r2" w:date="2016-06-27T15:37:00Z">
                    <w:rPr/>
                  </w:rPrChange>
                </w:rPr>
                <w:delText xml:space="preserve">1. </w:delText>
              </w:r>
            </w:del>
            <w:r w:rsidRPr="00C252B1">
              <w:rPr>
                <w:rFonts w:eastAsia="宋体"/>
                <w:b/>
                <w:lang w:eastAsia="zh-CN"/>
                <w:rPrChange w:id="401" w:author="ZTE r2" w:date="2016-06-27T15:37:00Z">
                  <w:rPr/>
                </w:rPrChange>
              </w:rPr>
              <w:t>What information is used to determine the level of mobility support?</w:t>
            </w:r>
          </w:p>
          <w:p w:rsidR="00887D08" w:rsidRPr="00C74754" w:rsidRDefault="00887D08" w:rsidP="00770DAC">
            <w:pPr>
              <w:pStyle w:val="TAC"/>
              <w:tabs>
                <w:tab w:val="left" w:pos="317"/>
              </w:tabs>
              <w:jc w:val="left"/>
              <w:rPr>
                <w:rFonts w:asciiTheme="minorHAnsi" w:eastAsia="Malgun Gothic" w:hAnsiTheme="minorHAnsi"/>
                <w:color w:val="0000FF"/>
                <w:lang w:eastAsia="ko-KR"/>
              </w:rPr>
            </w:pPr>
            <w:r>
              <w:rPr>
                <w:rFonts w:asciiTheme="minorHAnsi" w:eastAsia="Malgun Gothic" w:hAnsiTheme="minorHAnsi" w:hint="eastAsia"/>
                <w:color w:val="0000FF"/>
                <w:lang w:eastAsia="ko-KR"/>
              </w:rPr>
              <w:t>I</w:t>
            </w:r>
            <w:r w:rsidRPr="00C74754">
              <w:rPr>
                <w:rFonts w:asciiTheme="minorHAnsi" w:eastAsia="Malgun Gothic" w:hAnsiTheme="minorHAnsi" w:hint="eastAsia"/>
                <w:color w:val="0000FF"/>
                <w:lang w:eastAsia="ko-KR"/>
              </w:rPr>
              <w:t xml:space="preserve">n addition to the information specified in 6.3.9 in TR23.799, following </w:t>
            </w:r>
            <w:r w:rsidRPr="00C74754">
              <w:rPr>
                <w:rFonts w:asciiTheme="minorHAnsi" w:eastAsia="Malgun Gothic" w:hAnsiTheme="minorHAnsi"/>
                <w:color w:val="0000FF"/>
                <w:lang w:eastAsia="ko-KR"/>
              </w:rPr>
              <w:t>information</w:t>
            </w:r>
            <w:r w:rsidRPr="00C74754">
              <w:rPr>
                <w:rFonts w:asciiTheme="minorHAnsi" w:eastAsia="Malgun Gothic" w:hAnsiTheme="minorHAnsi" w:hint="eastAsia"/>
                <w:color w:val="0000FF"/>
                <w:lang w:eastAsia="ko-KR"/>
              </w:rPr>
              <w:t xml:space="preserve"> </w:t>
            </w:r>
            <w:proofErr w:type="gramStart"/>
            <w:r w:rsidRPr="00C74754">
              <w:rPr>
                <w:rFonts w:asciiTheme="minorHAnsi" w:eastAsia="Malgun Gothic" w:hAnsiTheme="minorHAnsi" w:hint="eastAsia"/>
                <w:color w:val="0000FF"/>
                <w:lang w:eastAsia="ko-KR"/>
              </w:rPr>
              <w:t>should be used</w:t>
            </w:r>
            <w:proofErr w:type="gramEnd"/>
            <w:r w:rsidRPr="00C74754">
              <w:rPr>
                <w:rFonts w:asciiTheme="minorHAnsi" w:eastAsia="Malgun Gothic" w:hAnsiTheme="minorHAnsi" w:hint="eastAsia"/>
                <w:color w:val="0000FF"/>
                <w:lang w:eastAsia="ko-KR"/>
              </w:rPr>
              <w:t xml:space="preserve"> </w:t>
            </w:r>
            <w:r>
              <w:rPr>
                <w:rFonts w:asciiTheme="minorHAnsi" w:eastAsia="Malgun Gothic" w:hAnsiTheme="minorHAnsi"/>
                <w:color w:val="0000FF"/>
                <w:lang w:eastAsia="ko-KR"/>
              </w:rPr>
              <w:t>to</w:t>
            </w:r>
            <w:r w:rsidRPr="00C74754">
              <w:rPr>
                <w:rFonts w:asciiTheme="minorHAnsi" w:eastAsia="Malgun Gothic" w:hAnsiTheme="minorHAnsi" w:hint="eastAsia"/>
                <w:color w:val="0000FF"/>
                <w:lang w:eastAsia="ko-KR"/>
              </w:rPr>
              <w:t xml:space="preserve"> determine the level of mobility support. </w:t>
            </w:r>
          </w:p>
          <w:p w:rsidR="00887D08" w:rsidRPr="00770DAC" w:rsidRDefault="00887D08" w:rsidP="005D41EC">
            <w:pPr>
              <w:pStyle w:val="TAC"/>
              <w:tabs>
                <w:tab w:val="left" w:pos="317"/>
              </w:tabs>
              <w:jc w:val="left"/>
              <w:rPr>
                <w:rFonts w:asciiTheme="minorHAnsi" w:eastAsia="Malgun Gothic" w:hAnsiTheme="minorHAnsi"/>
                <w:color w:val="0000FF"/>
                <w:lang w:eastAsia="ko-KR"/>
              </w:rPr>
            </w:pPr>
          </w:p>
          <w:p w:rsidR="00887D08" w:rsidRPr="00C74754" w:rsidRDefault="00887D08" w:rsidP="005D41EC">
            <w:pPr>
              <w:pStyle w:val="TAC"/>
              <w:tabs>
                <w:tab w:val="left" w:pos="317"/>
              </w:tabs>
              <w:jc w:val="left"/>
              <w:rPr>
                <w:rFonts w:asciiTheme="minorHAnsi" w:eastAsia="Malgun Gothic" w:hAnsiTheme="minorHAnsi"/>
                <w:color w:val="0000FF"/>
                <w:lang w:eastAsia="ko-KR"/>
              </w:rPr>
            </w:pPr>
            <w:r w:rsidRPr="00C74754">
              <w:rPr>
                <w:rFonts w:asciiTheme="minorHAnsi" w:eastAsia="Malgun Gothic" w:hAnsiTheme="minorHAnsi"/>
                <w:color w:val="0000FF"/>
                <w:lang w:eastAsia="ko-KR"/>
              </w:rPr>
              <w:t>M</w:t>
            </w:r>
            <w:r w:rsidRPr="00C74754">
              <w:rPr>
                <w:rFonts w:asciiTheme="minorHAnsi" w:eastAsia="Malgun Gothic" w:hAnsiTheme="minorHAnsi" w:hint="eastAsia"/>
                <w:color w:val="0000FF"/>
                <w:lang w:eastAsia="ko-KR"/>
              </w:rPr>
              <w:t xml:space="preserve">obility level is determined </w:t>
            </w:r>
            <w:r>
              <w:rPr>
                <w:rFonts w:asciiTheme="minorHAnsi" w:eastAsia="Malgun Gothic" w:hAnsiTheme="minorHAnsi" w:hint="eastAsia"/>
                <w:color w:val="0000FF"/>
                <w:lang w:eastAsia="ko-KR"/>
              </w:rPr>
              <w:t>with the</w:t>
            </w:r>
            <w:r w:rsidRPr="00C74754">
              <w:rPr>
                <w:rFonts w:asciiTheme="minorHAnsi" w:eastAsia="Malgun Gothic" w:hAnsiTheme="minorHAnsi" w:hint="eastAsia"/>
                <w:color w:val="0000FF"/>
                <w:lang w:eastAsia="ko-KR"/>
              </w:rPr>
              <w:t xml:space="preserve"> following information</w:t>
            </w:r>
          </w:p>
          <w:p w:rsidR="00887D08" w:rsidRPr="00C74754" w:rsidRDefault="00887D08" w:rsidP="005D41EC">
            <w:pPr>
              <w:pStyle w:val="TAC"/>
              <w:numPr>
                <w:ilvl w:val="0"/>
                <w:numId w:val="4"/>
              </w:numPr>
              <w:tabs>
                <w:tab w:val="left" w:pos="317"/>
              </w:tabs>
              <w:ind w:left="317" w:hanging="283"/>
              <w:jc w:val="left"/>
              <w:rPr>
                <w:rFonts w:asciiTheme="minorHAnsi" w:eastAsia="Malgun Gothic" w:hAnsiTheme="minorHAnsi"/>
                <w:color w:val="0000FF"/>
                <w:lang w:eastAsia="ko-KR"/>
              </w:rPr>
            </w:pPr>
            <w:r w:rsidRPr="00C74754">
              <w:rPr>
                <w:rFonts w:asciiTheme="minorHAnsi" w:eastAsia="Malgun Gothic" w:hAnsiTheme="minorHAnsi"/>
                <w:color w:val="0000FF"/>
                <w:lang w:eastAsia="ko-KR"/>
              </w:rPr>
              <w:t>S</w:t>
            </w:r>
            <w:r w:rsidRPr="00C74754">
              <w:rPr>
                <w:rFonts w:asciiTheme="minorHAnsi" w:eastAsia="Malgun Gothic" w:hAnsiTheme="minorHAnsi" w:hint="eastAsia"/>
                <w:color w:val="0000FF"/>
                <w:lang w:eastAsia="ko-KR"/>
              </w:rPr>
              <w:t xml:space="preserve">ubscription data </w:t>
            </w:r>
            <w:r>
              <w:rPr>
                <w:rFonts w:asciiTheme="minorHAnsi" w:eastAsia="Malgun Gothic" w:hAnsiTheme="minorHAnsi" w:hint="eastAsia"/>
                <w:color w:val="0000FF"/>
                <w:lang w:eastAsia="ko-KR"/>
              </w:rPr>
              <w:t>specifies</w:t>
            </w:r>
            <w:r w:rsidRPr="00C74754">
              <w:rPr>
                <w:rFonts w:asciiTheme="minorHAnsi" w:eastAsia="Malgun Gothic" w:hAnsiTheme="minorHAnsi" w:hint="eastAsia"/>
                <w:color w:val="0000FF"/>
                <w:lang w:eastAsia="ko-KR"/>
              </w:rPr>
              <w:t xml:space="preserve"> </w:t>
            </w:r>
            <w:r w:rsidRPr="00C74754">
              <w:rPr>
                <w:rFonts w:asciiTheme="minorHAnsi" w:eastAsia="Malgun Gothic" w:hAnsiTheme="minorHAnsi" w:hint="eastAsia"/>
                <w:color w:val="0000FF"/>
                <w:u w:val="single"/>
                <w:lang w:eastAsia="ko-KR"/>
              </w:rPr>
              <w:t>the highest</w:t>
            </w:r>
            <w:r>
              <w:rPr>
                <w:rFonts w:asciiTheme="minorHAnsi" w:eastAsia="Malgun Gothic" w:hAnsiTheme="minorHAnsi" w:hint="eastAsia"/>
                <w:color w:val="0000FF"/>
                <w:u w:val="single"/>
                <w:lang w:eastAsia="ko-KR"/>
              </w:rPr>
              <w:t xml:space="preserve"> level of</w:t>
            </w:r>
            <w:r w:rsidRPr="00C74754">
              <w:rPr>
                <w:rFonts w:asciiTheme="minorHAnsi" w:eastAsia="Malgun Gothic" w:hAnsiTheme="minorHAnsi" w:hint="eastAsia"/>
                <w:color w:val="0000FF"/>
                <w:u w:val="single"/>
                <w:lang w:eastAsia="ko-KR"/>
              </w:rPr>
              <w:t xml:space="preserve"> mobility</w:t>
            </w:r>
          </w:p>
          <w:p w:rsidR="00887D08" w:rsidRPr="00C74754" w:rsidRDefault="00887D08" w:rsidP="005D41EC">
            <w:pPr>
              <w:pStyle w:val="TAC"/>
              <w:numPr>
                <w:ilvl w:val="0"/>
                <w:numId w:val="4"/>
              </w:numPr>
              <w:tabs>
                <w:tab w:val="left" w:pos="317"/>
              </w:tabs>
              <w:ind w:left="317" w:hanging="283"/>
              <w:jc w:val="left"/>
              <w:rPr>
                <w:rFonts w:asciiTheme="minorHAnsi" w:eastAsia="Malgun Gothic" w:hAnsiTheme="minorHAnsi"/>
                <w:color w:val="0000FF"/>
                <w:lang w:eastAsia="ko-KR"/>
              </w:rPr>
            </w:pPr>
            <w:r w:rsidRPr="00C74754">
              <w:rPr>
                <w:rFonts w:asciiTheme="minorHAnsi" w:eastAsia="Malgun Gothic" w:hAnsiTheme="minorHAnsi" w:hint="eastAsia"/>
                <w:color w:val="0000FF"/>
                <w:lang w:eastAsia="ko-KR"/>
              </w:rPr>
              <w:t>Users can send the explicit request to update its mobility level. Network check</w:t>
            </w:r>
            <w:r>
              <w:rPr>
                <w:rFonts w:asciiTheme="minorHAnsi" w:eastAsia="Malgun Gothic" w:hAnsiTheme="minorHAnsi" w:hint="eastAsia"/>
                <w:color w:val="0000FF"/>
                <w:lang w:eastAsia="ko-KR"/>
              </w:rPr>
              <w:t>s</w:t>
            </w:r>
            <w:r w:rsidRPr="00C74754">
              <w:rPr>
                <w:rFonts w:asciiTheme="minorHAnsi" w:eastAsia="Malgun Gothic" w:hAnsiTheme="minorHAnsi" w:hint="eastAsia"/>
                <w:color w:val="0000FF"/>
                <w:lang w:eastAsia="ko-KR"/>
              </w:rPr>
              <w:t xml:space="preserve"> if it is within its highest level and update</w:t>
            </w:r>
            <w:r>
              <w:rPr>
                <w:rFonts w:asciiTheme="minorHAnsi" w:eastAsia="Malgun Gothic" w:hAnsiTheme="minorHAnsi" w:hint="eastAsia"/>
                <w:color w:val="0000FF"/>
                <w:lang w:eastAsia="ko-KR"/>
              </w:rPr>
              <w:t>s</w:t>
            </w:r>
            <w:r w:rsidRPr="00C74754">
              <w:rPr>
                <w:rFonts w:asciiTheme="minorHAnsi" w:eastAsia="Malgun Gothic" w:hAnsiTheme="minorHAnsi" w:hint="eastAsia"/>
                <w:color w:val="0000FF"/>
                <w:lang w:eastAsia="ko-KR"/>
              </w:rPr>
              <w:t xml:space="preserve"> UE</w:t>
            </w:r>
            <w:r w:rsidRPr="00C74754">
              <w:rPr>
                <w:rFonts w:asciiTheme="minorHAnsi" w:eastAsia="Malgun Gothic" w:hAnsiTheme="minorHAnsi"/>
                <w:color w:val="0000FF"/>
                <w:lang w:eastAsia="ko-KR"/>
              </w:rPr>
              <w:t>’</w:t>
            </w:r>
            <w:r w:rsidRPr="00C74754">
              <w:rPr>
                <w:rFonts w:asciiTheme="minorHAnsi" w:eastAsia="Malgun Gothic" w:hAnsiTheme="minorHAnsi" w:hint="eastAsia"/>
                <w:color w:val="0000FF"/>
                <w:lang w:eastAsia="ko-KR"/>
              </w:rPr>
              <w:t xml:space="preserve">s level as requested. </w:t>
            </w:r>
          </w:p>
          <w:p w:rsidR="00887D08" w:rsidRPr="00C74754" w:rsidRDefault="00887D08" w:rsidP="005D41EC">
            <w:pPr>
              <w:pStyle w:val="TAC"/>
              <w:tabs>
                <w:tab w:val="left" w:pos="317"/>
              </w:tabs>
              <w:jc w:val="left"/>
              <w:rPr>
                <w:rFonts w:eastAsia="Malgun Gothic"/>
                <w:color w:val="0000FF"/>
                <w:lang w:eastAsia="ko-KR"/>
              </w:rPr>
            </w:pPr>
          </w:p>
          <w:p w:rsidR="00887D08" w:rsidRPr="00C74754" w:rsidRDefault="00887D08" w:rsidP="005D41EC">
            <w:pPr>
              <w:pStyle w:val="TAC"/>
              <w:tabs>
                <w:tab w:val="left" w:pos="317"/>
              </w:tabs>
              <w:jc w:val="left"/>
              <w:rPr>
                <w:rFonts w:asciiTheme="minorHAnsi" w:eastAsia="Malgun Gothic" w:hAnsiTheme="minorHAnsi"/>
                <w:color w:val="0000FF"/>
                <w:lang w:eastAsia="ko-KR"/>
              </w:rPr>
            </w:pPr>
            <w:r w:rsidRPr="00C74754">
              <w:rPr>
                <w:rFonts w:asciiTheme="minorHAnsi" w:eastAsia="Malgun Gothic" w:hAnsiTheme="minorHAnsi" w:hint="eastAsia"/>
                <w:color w:val="0000FF"/>
                <w:lang w:eastAsia="ko-KR"/>
              </w:rPr>
              <w:t>Mobility level in connected mode is determined using following information</w:t>
            </w:r>
          </w:p>
          <w:p w:rsidR="00887D08" w:rsidRPr="00C74754" w:rsidRDefault="00887D08" w:rsidP="005D41EC">
            <w:pPr>
              <w:pStyle w:val="TAC"/>
              <w:numPr>
                <w:ilvl w:val="0"/>
                <w:numId w:val="4"/>
              </w:numPr>
              <w:tabs>
                <w:tab w:val="left" w:pos="317"/>
              </w:tabs>
              <w:ind w:left="317" w:hanging="283"/>
              <w:jc w:val="left"/>
              <w:rPr>
                <w:rFonts w:asciiTheme="minorHAnsi" w:eastAsia="Malgun Gothic" w:hAnsiTheme="minorHAnsi"/>
                <w:color w:val="0000FF"/>
                <w:lang w:eastAsia="ko-KR"/>
              </w:rPr>
            </w:pPr>
            <w:r w:rsidRPr="00C74754">
              <w:rPr>
                <w:rFonts w:asciiTheme="minorHAnsi" w:eastAsia="Malgun Gothic" w:hAnsiTheme="minorHAnsi"/>
                <w:color w:val="0000FF"/>
                <w:lang w:eastAsia="ko-KR"/>
              </w:rPr>
              <w:t>H</w:t>
            </w:r>
            <w:r w:rsidRPr="00C74754">
              <w:rPr>
                <w:rFonts w:asciiTheme="minorHAnsi" w:eastAsia="Malgun Gothic" w:hAnsiTheme="minorHAnsi" w:hint="eastAsia"/>
                <w:color w:val="0000FF"/>
                <w:lang w:eastAsia="ko-KR"/>
              </w:rPr>
              <w:t xml:space="preserve">istorical </w:t>
            </w:r>
            <w:r w:rsidRPr="00C74754">
              <w:rPr>
                <w:rFonts w:asciiTheme="minorHAnsi" w:eastAsia="Malgun Gothic" w:hAnsiTheme="minorHAnsi"/>
                <w:color w:val="0000FF"/>
                <w:lang w:eastAsia="ko-KR"/>
              </w:rPr>
              <w:t>behaviour</w:t>
            </w:r>
            <w:r w:rsidRPr="00C74754">
              <w:rPr>
                <w:rFonts w:asciiTheme="minorHAnsi" w:eastAsia="Malgun Gothic" w:hAnsiTheme="minorHAnsi" w:hint="eastAsia"/>
                <w:color w:val="0000FF"/>
                <w:lang w:eastAsia="ko-KR"/>
              </w:rPr>
              <w:t xml:space="preserve">  of the UE</w:t>
            </w:r>
          </w:p>
          <w:p w:rsidR="00887D08" w:rsidRPr="00C74754" w:rsidRDefault="00887D08" w:rsidP="005D41EC">
            <w:pPr>
              <w:pStyle w:val="TAC"/>
              <w:numPr>
                <w:ilvl w:val="0"/>
                <w:numId w:val="4"/>
              </w:numPr>
              <w:tabs>
                <w:tab w:val="left" w:pos="317"/>
              </w:tabs>
              <w:ind w:left="317" w:hanging="283"/>
              <w:jc w:val="left"/>
              <w:rPr>
                <w:rFonts w:asciiTheme="minorHAnsi" w:eastAsia="Malgun Gothic" w:hAnsiTheme="minorHAnsi"/>
                <w:color w:val="0000FF"/>
                <w:lang w:eastAsia="ko-KR"/>
              </w:rPr>
            </w:pPr>
            <w:r w:rsidRPr="00C74754">
              <w:rPr>
                <w:rFonts w:asciiTheme="minorHAnsi" w:eastAsia="Malgun Gothic" w:hAnsiTheme="minorHAnsi" w:hint="eastAsia"/>
                <w:color w:val="0000FF"/>
                <w:lang w:eastAsia="ko-KR"/>
              </w:rPr>
              <w:t>Active application</w:t>
            </w:r>
            <w:r>
              <w:rPr>
                <w:rFonts w:asciiTheme="minorHAnsi" w:eastAsia="Malgun Gothic" w:hAnsiTheme="minorHAnsi" w:hint="eastAsia"/>
                <w:color w:val="0000FF"/>
                <w:lang w:eastAsia="ko-KR"/>
              </w:rPr>
              <w:t>s</w:t>
            </w:r>
            <w:r w:rsidRPr="00C74754">
              <w:rPr>
                <w:rFonts w:asciiTheme="minorHAnsi" w:eastAsia="Malgun Gothic" w:hAnsiTheme="minorHAnsi" w:hint="eastAsia"/>
                <w:color w:val="0000FF"/>
                <w:lang w:eastAsia="ko-KR"/>
              </w:rPr>
              <w:t xml:space="preserve"> running on UE </w:t>
            </w:r>
          </w:p>
          <w:p w:rsidR="00887D08" w:rsidRDefault="00887D08" w:rsidP="00EF16BC">
            <w:pPr>
              <w:pStyle w:val="TAC"/>
              <w:jc w:val="left"/>
              <w:rPr>
                <w:rFonts w:eastAsia="Malgun Gothic"/>
                <w:lang w:eastAsia="ko-KR"/>
              </w:rPr>
            </w:pPr>
          </w:p>
          <w:p w:rsidR="00887D08" w:rsidRPr="005E70C2" w:rsidRDefault="00887D08" w:rsidP="00770DAC">
            <w:pPr>
              <w:rPr>
                <w:rFonts w:eastAsia="宋体"/>
                <w:b/>
                <w:lang w:val="en-US" w:eastAsia="zh-CN"/>
              </w:rPr>
            </w:pPr>
            <w:r w:rsidRPr="005E70C2">
              <w:rPr>
                <w:rFonts w:eastAsia="宋体" w:hint="eastAsia"/>
                <w:b/>
                <w:lang w:eastAsia="zh-CN"/>
              </w:rPr>
              <w:t>2. How does the network determine the level of mobility support?</w:t>
            </w:r>
          </w:p>
          <w:p w:rsidR="00887D08" w:rsidRDefault="00887D08" w:rsidP="00770DAC">
            <w:pPr>
              <w:pStyle w:val="TAC"/>
              <w:tabs>
                <w:tab w:val="left" w:pos="317"/>
              </w:tabs>
              <w:jc w:val="left"/>
              <w:rPr>
                <w:rFonts w:asciiTheme="minorHAnsi" w:eastAsia="Malgun Gothic" w:hAnsiTheme="minorHAnsi"/>
                <w:color w:val="0000FF"/>
                <w:lang w:eastAsia="ko-KR"/>
              </w:rPr>
            </w:pPr>
            <w:r w:rsidRPr="00C74754">
              <w:rPr>
                <w:rFonts w:asciiTheme="minorHAnsi" w:eastAsia="Malgun Gothic" w:hAnsiTheme="minorHAnsi" w:hint="eastAsia"/>
                <w:color w:val="0000FF"/>
                <w:lang w:eastAsia="ko-KR"/>
              </w:rPr>
              <w:t>Subscribed level of mobility spe</w:t>
            </w:r>
            <w:r>
              <w:rPr>
                <w:rFonts w:asciiTheme="minorHAnsi" w:eastAsia="Malgun Gothic" w:hAnsiTheme="minorHAnsi" w:hint="eastAsia"/>
                <w:color w:val="0000FF"/>
                <w:lang w:eastAsia="ko-KR"/>
              </w:rPr>
              <w:t>cifies</w:t>
            </w:r>
            <w:r w:rsidRPr="00C74754">
              <w:rPr>
                <w:rFonts w:asciiTheme="minorHAnsi" w:eastAsia="Malgun Gothic" w:hAnsiTheme="minorHAnsi" w:hint="eastAsia"/>
                <w:color w:val="0000FF"/>
                <w:lang w:eastAsia="ko-KR"/>
              </w:rPr>
              <w:t xml:space="preserve"> the highest mobility level. </w:t>
            </w:r>
            <w:r>
              <w:rPr>
                <w:rFonts w:asciiTheme="minorHAnsi" w:eastAsia="Malgun Gothic" w:hAnsiTheme="minorHAnsi" w:hint="eastAsia"/>
                <w:color w:val="0000FF"/>
                <w:lang w:eastAsia="ko-KR"/>
              </w:rPr>
              <w:t>Network can adjust UE</w:t>
            </w:r>
            <w:r>
              <w:rPr>
                <w:rFonts w:asciiTheme="minorHAnsi" w:eastAsia="Malgun Gothic" w:hAnsiTheme="minorHAnsi"/>
                <w:color w:val="0000FF"/>
                <w:lang w:eastAsia="ko-KR"/>
              </w:rPr>
              <w:t>’</w:t>
            </w:r>
            <w:r w:rsidRPr="00C74754">
              <w:rPr>
                <w:rFonts w:asciiTheme="minorHAnsi" w:eastAsia="Malgun Gothic" w:hAnsiTheme="minorHAnsi" w:hint="eastAsia"/>
                <w:color w:val="0000FF"/>
                <w:lang w:eastAsia="ko-KR"/>
              </w:rPr>
              <w:t xml:space="preserve">s mobility level within its subscribed level. </w:t>
            </w:r>
            <w:r>
              <w:rPr>
                <w:rFonts w:asciiTheme="minorHAnsi" w:eastAsia="Malgun Gothic" w:hAnsiTheme="minorHAnsi"/>
                <w:color w:val="0000FF"/>
                <w:lang w:eastAsia="ko-KR"/>
              </w:rPr>
              <w:t xml:space="preserve"> If there </w:t>
            </w:r>
            <w:proofErr w:type="gramStart"/>
            <w:r>
              <w:rPr>
                <w:rFonts w:asciiTheme="minorHAnsi" w:eastAsia="Malgun Gothic" w:hAnsiTheme="minorHAnsi"/>
                <w:color w:val="0000FF"/>
                <w:lang w:eastAsia="ko-KR"/>
              </w:rPr>
              <w:t>is</w:t>
            </w:r>
            <w:proofErr w:type="gramEnd"/>
            <w:r>
              <w:rPr>
                <w:rFonts w:asciiTheme="minorHAnsi" w:eastAsia="Malgun Gothic" w:hAnsiTheme="minorHAnsi"/>
                <w:color w:val="0000FF"/>
                <w:lang w:eastAsia="ko-KR"/>
              </w:rPr>
              <w:t xml:space="preserve"> not enough resources to support the mobility level requested by UE, the network operator may downgrade the mobility level as specified in the subscription data. </w:t>
            </w:r>
          </w:p>
          <w:p w:rsidR="00887D08" w:rsidRDefault="00887D08" w:rsidP="00770DAC">
            <w:pPr>
              <w:pStyle w:val="TAC"/>
              <w:tabs>
                <w:tab w:val="left" w:pos="317"/>
              </w:tabs>
              <w:jc w:val="left"/>
              <w:rPr>
                <w:rFonts w:asciiTheme="minorHAnsi" w:eastAsia="Malgun Gothic" w:hAnsiTheme="minorHAnsi"/>
                <w:color w:val="0000FF"/>
                <w:lang w:eastAsia="ko-KR"/>
              </w:rPr>
            </w:pPr>
          </w:p>
          <w:p w:rsidR="00887D08" w:rsidRDefault="00887D08" w:rsidP="00770DAC">
            <w:pPr>
              <w:pStyle w:val="TAC"/>
              <w:tabs>
                <w:tab w:val="left" w:pos="317"/>
              </w:tabs>
              <w:jc w:val="left"/>
              <w:rPr>
                <w:rFonts w:asciiTheme="minorHAnsi" w:eastAsia="Malgun Gothic" w:hAnsiTheme="minorHAnsi"/>
                <w:color w:val="0000FF"/>
                <w:lang w:eastAsia="ko-KR"/>
              </w:rPr>
            </w:pPr>
            <w:r>
              <w:rPr>
                <w:rFonts w:asciiTheme="minorHAnsi" w:eastAsia="Malgun Gothic" w:hAnsiTheme="minorHAnsi"/>
                <w:color w:val="0000FF"/>
                <w:lang w:eastAsia="ko-KR"/>
              </w:rPr>
              <w:t>The network may determine the level of the mobility in the service session basis according to the service session information sent from the AF.</w:t>
            </w:r>
          </w:p>
          <w:p w:rsidR="00887D08" w:rsidRPr="00770DAC" w:rsidRDefault="00887D08" w:rsidP="005D41EC">
            <w:pPr>
              <w:pStyle w:val="TAC"/>
              <w:tabs>
                <w:tab w:val="left" w:pos="317"/>
              </w:tabs>
              <w:jc w:val="left"/>
              <w:rPr>
                <w:rFonts w:asciiTheme="minorHAnsi" w:eastAsia="Malgun Gothic" w:hAnsiTheme="minorHAnsi"/>
                <w:color w:val="5CBE68" w:themeColor="background1" w:themeShade="A6"/>
                <w:lang w:eastAsia="ko-KR"/>
              </w:rPr>
            </w:pPr>
          </w:p>
          <w:p w:rsidR="00887D08" w:rsidRDefault="00887D08" w:rsidP="00770DAC">
            <w:pPr>
              <w:rPr>
                <w:rFonts w:eastAsia="Malgun Gothic"/>
                <w:b/>
                <w:lang w:eastAsia="ko-KR"/>
              </w:rPr>
            </w:pPr>
            <w:r w:rsidRPr="005E70C2">
              <w:rPr>
                <w:rFonts w:eastAsia="宋体" w:hint="eastAsia"/>
                <w:b/>
                <w:lang w:eastAsia="zh-CN"/>
              </w:rPr>
              <w:t>3. How to transition between different levels of mobility support</w:t>
            </w:r>
          </w:p>
          <w:p w:rsidR="00887D08" w:rsidRPr="00F3286C" w:rsidRDefault="00887D08" w:rsidP="00770DAC">
            <w:pPr>
              <w:pStyle w:val="TAC"/>
              <w:tabs>
                <w:tab w:val="left" w:pos="317"/>
              </w:tabs>
              <w:jc w:val="left"/>
              <w:rPr>
                <w:rFonts w:asciiTheme="minorHAnsi" w:eastAsia="Malgun Gothic" w:hAnsiTheme="minorHAnsi"/>
                <w:color w:val="0000FF"/>
                <w:lang w:val="en-US" w:eastAsia="ko-KR"/>
              </w:rPr>
            </w:pPr>
            <w:r>
              <w:rPr>
                <w:rFonts w:asciiTheme="minorHAnsi" w:eastAsia="Malgun Gothic" w:hAnsiTheme="minorHAnsi"/>
                <w:color w:val="0000FF"/>
                <w:lang w:eastAsia="ko-KR"/>
              </w:rPr>
              <w:t xml:space="preserve">The transition range of the mobility levels </w:t>
            </w:r>
            <w:proofErr w:type="gramStart"/>
            <w:r>
              <w:rPr>
                <w:rFonts w:asciiTheme="minorHAnsi" w:eastAsia="Malgun Gothic" w:hAnsiTheme="minorHAnsi"/>
                <w:color w:val="0000FF"/>
                <w:lang w:eastAsia="ko-KR"/>
              </w:rPr>
              <w:t>should be specified</w:t>
            </w:r>
            <w:proofErr w:type="gramEnd"/>
            <w:r>
              <w:rPr>
                <w:rFonts w:asciiTheme="minorHAnsi" w:eastAsia="Malgun Gothic" w:hAnsiTheme="minorHAnsi"/>
                <w:color w:val="0000FF"/>
                <w:lang w:eastAsia="ko-KR"/>
              </w:rPr>
              <w:t xml:space="preserve"> in the subscription data.  It </w:t>
            </w:r>
            <w:proofErr w:type="gramStart"/>
            <w:r>
              <w:rPr>
                <w:rFonts w:asciiTheme="minorHAnsi" w:eastAsia="Malgun Gothic" w:hAnsiTheme="minorHAnsi"/>
                <w:color w:val="0000FF"/>
                <w:lang w:eastAsia="ko-KR"/>
              </w:rPr>
              <w:t>could be specified</w:t>
            </w:r>
            <w:proofErr w:type="gramEnd"/>
            <w:r>
              <w:rPr>
                <w:rFonts w:asciiTheme="minorHAnsi" w:eastAsia="Malgun Gothic" w:hAnsiTheme="minorHAnsi"/>
                <w:color w:val="0000FF"/>
                <w:lang w:eastAsia="ko-KR"/>
              </w:rPr>
              <w:t xml:space="preserve"> according to the UE state, namely the idle state and the connected state.  The transition between different levels of the mobility </w:t>
            </w:r>
            <w:proofErr w:type="gramStart"/>
            <w:r>
              <w:rPr>
                <w:rFonts w:asciiTheme="minorHAnsi" w:eastAsia="Malgun Gothic" w:hAnsiTheme="minorHAnsi"/>
                <w:color w:val="0000FF"/>
                <w:lang w:eastAsia="ko-KR"/>
              </w:rPr>
              <w:t>can be initiated</w:t>
            </w:r>
            <w:proofErr w:type="gramEnd"/>
            <w:r>
              <w:rPr>
                <w:rFonts w:asciiTheme="minorHAnsi" w:eastAsia="Malgun Gothic" w:hAnsiTheme="minorHAnsi"/>
                <w:color w:val="0000FF"/>
                <w:lang w:eastAsia="ko-KR"/>
              </w:rPr>
              <w:t xml:space="preserve"> by UE request, new service session initiated by the AF or UE, detection of the resource exhaustion by network. </w:t>
            </w:r>
          </w:p>
          <w:p w:rsidR="00887D08" w:rsidRPr="00770DAC" w:rsidRDefault="00887D08" w:rsidP="00420377">
            <w:pPr>
              <w:rPr>
                <w:rFonts w:eastAsia="Malgun Gothic"/>
                <w:lang w:val="en-US" w:eastAsia="ko-KR"/>
              </w:rPr>
            </w:pPr>
          </w:p>
        </w:tc>
      </w:tr>
      <w:tr w:rsidR="00B67CD2" w:rsidRPr="0091669A" w:rsidTr="00801E3D">
        <w:trPr>
          <w:ins w:id="402" w:author="Ericsson 3" w:date="2016-06-16T10:04:00Z"/>
        </w:trPr>
        <w:tc>
          <w:tcPr>
            <w:tcW w:w="1650" w:type="dxa"/>
            <w:shd w:val="clear" w:color="auto" w:fill="auto"/>
          </w:tcPr>
          <w:p w:rsidR="00B67CD2" w:rsidRDefault="00B67CD2" w:rsidP="00EF16BC">
            <w:pPr>
              <w:pStyle w:val="TAL"/>
              <w:rPr>
                <w:ins w:id="403" w:author="Ericsson 3" w:date="2016-06-16T10:04:00Z"/>
                <w:rFonts w:eastAsia="Malgun Gothic"/>
                <w:lang w:eastAsia="ko-KR"/>
              </w:rPr>
            </w:pPr>
            <w:ins w:id="404" w:author="Ericsson 3" w:date="2016-06-16T10:04:00Z">
              <w:r>
                <w:rPr>
                  <w:rFonts w:eastAsia="Malgun Gothic"/>
                  <w:lang w:eastAsia="ko-KR"/>
                </w:rPr>
                <w:t>Ericsson</w:t>
              </w:r>
            </w:ins>
          </w:p>
        </w:tc>
        <w:tc>
          <w:tcPr>
            <w:tcW w:w="7979" w:type="dxa"/>
            <w:shd w:val="clear" w:color="auto" w:fill="auto"/>
          </w:tcPr>
          <w:p w:rsidR="00B67CD2" w:rsidRDefault="00B67CD2" w:rsidP="00B67CD2">
            <w:pPr>
              <w:pStyle w:val="TAC"/>
              <w:jc w:val="left"/>
              <w:rPr>
                <w:ins w:id="405" w:author="Ericsson 3" w:date="2016-06-16T10:05:00Z"/>
                <w:lang w:eastAsia="ja-JP"/>
              </w:rPr>
            </w:pPr>
            <w:ins w:id="406" w:author="Ericsson 3" w:date="2016-06-16T10:05:00Z">
              <w:r>
                <w:rPr>
                  <w:lang w:eastAsia="ja-JP"/>
                </w:rPr>
                <w:t>As described in 6.3.9.</w:t>
              </w:r>
            </w:ins>
          </w:p>
          <w:p w:rsidR="00B67CD2" w:rsidRPr="005E70C2" w:rsidRDefault="00B67CD2" w:rsidP="00B67CD2">
            <w:pPr>
              <w:rPr>
                <w:ins w:id="407" w:author="Ericsson 3" w:date="2016-06-16T10:04:00Z"/>
                <w:rFonts w:eastAsia="宋体"/>
                <w:b/>
                <w:lang w:eastAsia="zh-CN"/>
              </w:rPr>
            </w:pPr>
            <w:ins w:id="408" w:author="Ericsson 3" w:date="2016-06-16T10:05:00Z">
              <w:r>
                <w:rPr>
                  <w:lang w:eastAsia="ja-JP"/>
                </w:rPr>
                <w:t>In addition, t</w:t>
              </w:r>
              <w:r w:rsidRPr="002807FB">
                <w:rPr>
                  <w:lang w:eastAsia="ja-JP"/>
                </w:rPr>
                <w:t xml:space="preserve">he UE </w:t>
              </w:r>
              <w:proofErr w:type="gramStart"/>
              <w:r w:rsidRPr="002807FB">
                <w:rPr>
                  <w:lang w:eastAsia="ja-JP"/>
                </w:rPr>
                <w:t>will be informed</w:t>
              </w:r>
              <w:proofErr w:type="gramEnd"/>
              <w:r w:rsidRPr="002807FB">
                <w:rPr>
                  <w:lang w:eastAsia="ja-JP"/>
                </w:rPr>
                <w:t xml:space="preserve"> at the next NAS exchange (e.g. TAU/Attach Accept) in order not to increase the </w:t>
              </w:r>
              <w:del w:id="409" w:author="ZTE r2" w:date="2016-06-27T15:37:00Z">
                <w:r w:rsidRPr="002807FB" w:rsidDel="00CE5B50">
                  <w:rPr>
                    <w:lang w:eastAsia="ja-JP"/>
                  </w:rPr>
                  <w:delText>signaling</w:delText>
                </w:r>
              </w:del>
            </w:ins>
            <w:ins w:id="410" w:author="ZTE r2" w:date="2016-06-27T15:37:00Z">
              <w:r w:rsidR="00CE5B50">
                <w:rPr>
                  <w:lang w:eastAsia="ja-JP"/>
                </w:rPr>
                <w:pgNum/>
              </w:r>
              <w:proofErr w:type="spellStart"/>
              <w:r w:rsidR="00CE5B50">
                <w:rPr>
                  <w:lang w:eastAsia="ja-JP"/>
                </w:rPr>
                <w:t>ignalling</w:t>
              </w:r>
            </w:ins>
            <w:proofErr w:type="spellEnd"/>
            <w:ins w:id="411" w:author="Ericsson 3" w:date="2016-06-16T10:05:00Z">
              <w:r w:rsidRPr="002807FB">
                <w:rPr>
                  <w:lang w:eastAsia="ja-JP"/>
                </w:rPr>
                <w:t xml:space="preserve"> in the network.</w:t>
              </w:r>
            </w:ins>
          </w:p>
        </w:tc>
      </w:tr>
      <w:tr w:rsidR="00EE3A56" w:rsidRPr="0091669A" w:rsidTr="00801E3D">
        <w:trPr>
          <w:ins w:id="412" w:author="Park, Jungshin" w:date="2016-06-17T20:22:00Z"/>
        </w:trPr>
        <w:tc>
          <w:tcPr>
            <w:tcW w:w="1650" w:type="dxa"/>
            <w:shd w:val="clear" w:color="auto" w:fill="auto"/>
          </w:tcPr>
          <w:p w:rsidR="00EE3A56" w:rsidRDefault="00EE3A56" w:rsidP="00EF16BC">
            <w:pPr>
              <w:pStyle w:val="TAL"/>
              <w:rPr>
                <w:ins w:id="413" w:author="Park, Jungshin" w:date="2016-06-17T20:22:00Z"/>
                <w:rFonts w:eastAsia="Malgun Gothic"/>
                <w:lang w:eastAsia="ko-KR"/>
              </w:rPr>
            </w:pPr>
            <w:ins w:id="414" w:author="Park, Jungshin" w:date="2016-06-17T20:22:00Z">
              <w:r>
                <w:rPr>
                  <w:rFonts w:eastAsia="Malgun Gothic"/>
                  <w:lang w:eastAsia="ko-KR"/>
                </w:rPr>
                <w:t>Samsung</w:t>
              </w:r>
            </w:ins>
          </w:p>
        </w:tc>
        <w:tc>
          <w:tcPr>
            <w:tcW w:w="7979" w:type="dxa"/>
            <w:shd w:val="clear" w:color="auto" w:fill="auto"/>
          </w:tcPr>
          <w:p w:rsidR="00EE3A56" w:rsidRDefault="00340CF6" w:rsidP="003E0F66">
            <w:pPr>
              <w:pStyle w:val="TAC"/>
              <w:jc w:val="left"/>
              <w:rPr>
                <w:ins w:id="415" w:author="Park, Jungshin" w:date="2016-06-17T20:22:00Z"/>
                <w:lang w:eastAsia="ja-JP"/>
              </w:rPr>
            </w:pPr>
            <w:ins w:id="416" w:author="Park, Jungshin" w:date="2016-06-17T20:35:00Z">
              <w:r>
                <w:rPr>
                  <w:lang w:eastAsia="ja-JP"/>
                </w:rPr>
                <w:t xml:space="preserve">The basic mobility level </w:t>
              </w:r>
            </w:ins>
            <w:ins w:id="417" w:author="Park, Jungshin" w:date="2016-06-17T20:38:00Z">
              <w:r>
                <w:rPr>
                  <w:lang w:eastAsia="ja-JP"/>
                </w:rPr>
                <w:t xml:space="preserve">and </w:t>
              </w:r>
            </w:ins>
            <w:ins w:id="418" w:author="Park, Jungshin" w:date="2016-06-17T20:39:00Z">
              <w:r>
                <w:rPr>
                  <w:lang w:eastAsia="ja-JP"/>
                </w:rPr>
                <w:t xml:space="preserve">the supported </w:t>
              </w:r>
            </w:ins>
            <w:ins w:id="419" w:author="Park, Jungshin" w:date="2016-06-17T20:38:00Z">
              <w:r>
                <w:rPr>
                  <w:lang w:eastAsia="ja-JP"/>
                </w:rPr>
                <w:t xml:space="preserve">SSC mode </w:t>
              </w:r>
            </w:ins>
            <w:proofErr w:type="gramStart"/>
            <w:ins w:id="420" w:author="Park, Jungshin" w:date="2016-06-17T20:39:00Z">
              <w:r>
                <w:rPr>
                  <w:lang w:eastAsia="ja-JP"/>
                </w:rPr>
                <w:t>information which are</w:t>
              </w:r>
              <w:proofErr w:type="gramEnd"/>
              <w:r>
                <w:rPr>
                  <w:lang w:eastAsia="ja-JP"/>
                </w:rPr>
                <w:t xml:space="preserve"> </w:t>
              </w:r>
            </w:ins>
            <w:ins w:id="421" w:author="Park, Jungshin" w:date="2016-06-17T20:35:00Z">
              <w:r>
                <w:rPr>
                  <w:lang w:eastAsia="ja-JP"/>
                </w:rPr>
                <w:t xml:space="preserve">stored in the subscription data of UE, UE type, </w:t>
              </w:r>
            </w:ins>
            <w:ins w:id="422" w:author="Park, Jungshin" w:date="2016-06-20T12:56:00Z">
              <w:r w:rsidR="003012EE">
                <w:rPr>
                  <w:lang w:eastAsia="ja-JP"/>
                </w:rPr>
                <w:t xml:space="preserve">geographical </w:t>
              </w:r>
            </w:ins>
            <w:ins w:id="423" w:author="Park, Jungshin" w:date="2016-06-20T12:57:00Z">
              <w:r w:rsidR="003012EE">
                <w:rPr>
                  <w:lang w:eastAsia="ja-JP"/>
                </w:rPr>
                <w:t xml:space="preserve">serving </w:t>
              </w:r>
            </w:ins>
            <w:ins w:id="424" w:author="Park, Jungshin" w:date="2016-06-20T12:56:00Z">
              <w:r w:rsidR="003012EE">
                <w:rPr>
                  <w:lang w:eastAsia="ja-JP"/>
                </w:rPr>
                <w:t>cell</w:t>
              </w:r>
              <w:r w:rsidR="003012EE" w:rsidRPr="003012EE">
                <w:rPr>
                  <w:lang w:eastAsia="ja-JP"/>
                </w:rPr>
                <w:t xml:space="preserve"> location, </w:t>
              </w:r>
            </w:ins>
            <w:ins w:id="425" w:author="Park, Jungshin" w:date="2016-06-20T12:59:00Z">
              <w:r w:rsidR="003012EE" w:rsidRPr="003012EE">
                <w:rPr>
                  <w:lang w:eastAsia="ja-JP"/>
                </w:rPr>
                <w:t>day of a week and time</w:t>
              </w:r>
              <w:r w:rsidR="003012EE">
                <w:rPr>
                  <w:lang w:eastAsia="ja-JP"/>
                </w:rPr>
                <w:t xml:space="preserve"> </w:t>
              </w:r>
            </w:ins>
            <w:ins w:id="426" w:author="Park, Jungshin" w:date="2016-06-20T12:55:00Z">
              <w:r w:rsidR="003012EE">
                <w:rPr>
                  <w:lang w:eastAsia="ja-JP"/>
                </w:rPr>
                <w:t xml:space="preserve">and </w:t>
              </w:r>
            </w:ins>
            <w:ins w:id="427" w:author="Park, Jungshin" w:date="2016-06-17T20:35:00Z">
              <w:r>
                <w:rPr>
                  <w:lang w:eastAsia="ja-JP"/>
                </w:rPr>
                <w:t>network policy</w:t>
              </w:r>
            </w:ins>
            <w:ins w:id="428" w:author="Park, Jungshin" w:date="2016-06-17T20:34:00Z">
              <w:r>
                <w:rPr>
                  <w:lang w:eastAsia="ja-JP"/>
                </w:rPr>
                <w:t xml:space="preserve"> </w:t>
              </w:r>
            </w:ins>
            <w:ins w:id="429" w:author="Park, Jungshin" w:date="2016-06-17T20:39:00Z">
              <w:r>
                <w:rPr>
                  <w:lang w:eastAsia="ja-JP"/>
                </w:rPr>
                <w:t xml:space="preserve">can be used to </w:t>
              </w:r>
            </w:ins>
            <w:ins w:id="430" w:author="Park, Jungshin" w:date="2016-06-17T20:22:00Z">
              <w:r w:rsidR="00EE3A56">
                <w:rPr>
                  <w:lang w:eastAsia="ja-JP"/>
                </w:rPr>
                <w:t>determine the level of mobility support for UE</w:t>
              </w:r>
            </w:ins>
            <w:ins w:id="431" w:author="Park, Jungshin" w:date="2016-06-17T20:39:00Z">
              <w:r>
                <w:rPr>
                  <w:lang w:eastAsia="ja-JP"/>
                </w:rPr>
                <w:t>.</w:t>
              </w:r>
            </w:ins>
          </w:p>
        </w:tc>
      </w:tr>
      <w:tr w:rsidR="00801E3D" w:rsidTr="00801E3D">
        <w:tc>
          <w:tcPr>
            <w:tcW w:w="1650" w:type="dxa"/>
            <w:tcBorders>
              <w:top w:val="single" w:sz="4" w:space="0" w:color="auto"/>
              <w:left w:val="single" w:sz="4" w:space="0" w:color="auto"/>
              <w:bottom w:val="single" w:sz="4" w:space="0" w:color="auto"/>
              <w:right w:val="single" w:sz="4" w:space="0" w:color="auto"/>
            </w:tcBorders>
            <w:shd w:val="clear" w:color="auto" w:fill="auto"/>
          </w:tcPr>
          <w:p w:rsidR="00801E3D" w:rsidRDefault="00801E3D" w:rsidP="00801E3D">
            <w:pPr>
              <w:pStyle w:val="TAL"/>
              <w:rPr>
                <w:rFonts w:eastAsia="Malgun Gothic"/>
                <w:lang w:eastAsia="ko-KR"/>
              </w:rPr>
            </w:pPr>
            <w:ins w:id="432" w:author="Cisco_1" w:date="2016-06-22T16:10:00Z">
              <w:r>
                <w:rPr>
                  <w:rFonts w:eastAsia="Malgun Gothic"/>
                  <w:lang w:eastAsia="ko-KR"/>
                </w:rPr>
                <w:t>Cisco</w:t>
              </w:r>
            </w:ins>
          </w:p>
        </w:tc>
        <w:tc>
          <w:tcPr>
            <w:tcW w:w="7979" w:type="dxa"/>
            <w:tcBorders>
              <w:top w:val="single" w:sz="4" w:space="0" w:color="auto"/>
              <w:left w:val="single" w:sz="4" w:space="0" w:color="auto"/>
              <w:bottom w:val="single" w:sz="4" w:space="0" w:color="auto"/>
              <w:right w:val="single" w:sz="4" w:space="0" w:color="auto"/>
            </w:tcBorders>
            <w:shd w:val="clear" w:color="auto" w:fill="auto"/>
          </w:tcPr>
          <w:p w:rsidR="00801E3D" w:rsidRDefault="00801E3D" w:rsidP="00801E3D">
            <w:pPr>
              <w:pStyle w:val="TAC"/>
              <w:jc w:val="left"/>
              <w:rPr>
                <w:ins w:id="433" w:author="Cisco_1" w:date="2016-06-22T16:10:00Z"/>
                <w:lang w:eastAsia="ja-JP"/>
              </w:rPr>
            </w:pPr>
            <w:ins w:id="434" w:author="Cisco_1" w:date="2016-06-22T16:10:00Z">
              <w:r>
                <w:rPr>
                  <w:lang w:eastAsia="ja-JP"/>
                </w:rPr>
                <w:t xml:space="preserve">Mobility levels can be determined based on </w:t>
              </w:r>
              <w:r w:rsidRPr="00EC1D36">
                <w:rPr>
                  <w:lang w:eastAsia="ja-JP"/>
                </w:rPr>
                <w:t xml:space="preserve">subscription information, </w:t>
              </w:r>
              <w:r>
                <w:rPr>
                  <w:lang w:eastAsia="ja-JP"/>
                </w:rPr>
                <w:t xml:space="preserve">policy input, </w:t>
              </w:r>
              <w:r w:rsidRPr="00EC1D36">
                <w:rPr>
                  <w:lang w:eastAsia="ja-JP"/>
                </w:rPr>
                <w:t>UE capabilities</w:t>
              </w:r>
              <w:r>
                <w:rPr>
                  <w:lang w:eastAsia="ja-JP"/>
                </w:rPr>
                <w:t>,</w:t>
              </w:r>
              <w:r w:rsidRPr="00EC1D36">
                <w:rPr>
                  <w:lang w:eastAsia="ja-JP"/>
                </w:rPr>
                <w:t xml:space="preserve"> or </w:t>
              </w:r>
              <w:r>
                <w:rPr>
                  <w:lang w:eastAsia="ja-JP"/>
                </w:rPr>
                <w:t>any other information available in the control plane (up to implementation)).</w:t>
              </w:r>
            </w:ins>
          </w:p>
          <w:p w:rsidR="00801E3D" w:rsidRDefault="00801E3D" w:rsidP="00801E3D">
            <w:pPr>
              <w:pStyle w:val="TAC"/>
              <w:jc w:val="left"/>
              <w:rPr>
                <w:ins w:id="435" w:author="Cisco_1" w:date="2016-06-22T16:10:00Z"/>
                <w:lang w:eastAsia="ja-JP"/>
              </w:rPr>
            </w:pPr>
          </w:p>
          <w:p w:rsidR="00801E3D" w:rsidRDefault="00801E3D" w:rsidP="00801E3D">
            <w:pPr>
              <w:pStyle w:val="TAC"/>
              <w:jc w:val="left"/>
              <w:rPr>
                <w:lang w:eastAsia="ja-JP"/>
              </w:rPr>
            </w:pPr>
            <w:ins w:id="436" w:author="Cisco_1" w:date="2016-06-22T16:10:00Z">
              <w:r>
                <w:rPr>
                  <w:lang w:eastAsia="ja-JP"/>
                </w:rPr>
                <w:t xml:space="preserve">The network can update the UE as needed. In some </w:t>
              </w:r>
              <w:proofErr w:type="gramStart"/>
              <w:r>
                <w:rPr>
                  <w:lang w:eastAsia="ja-JP"/>
                </w:rPr>
                <w:t>cases</w:t>
              </w:r>
              <w:proofErr w:type="gramEnd"/>
              <w:r>
                <w:rPr>
                  <w:lang w:eastAsia="ja-JP"/>
                </w:rPr>
                <w:t xml:space="preserve"> the update may be delayed until the next NAS transaction.</w:t>
              </w:r>
            </w:ins>
          </w:p>
        </w:tc>
      </w:tr>
      <w:tr w:rsidR="001B3B47" w:rsidTr="00801E3D">
        <w:trPr>
          <w:ins w:id="437" w:author="류진숙/책임연구원/차세대표준(연)ACS팀(jinsook.ryu@lge.com)" w:date="2016-06-24T16:52:00Z"/>
        </w:trPr>
        <w:tc>
          <w:tcPr>
            <w:tcW w:w="1650" w:type="dxa"/>
            <w:tcBorders>
              <w:top w:val="single" w:sz="4" w:space="0" w:color="auto"/>
              <w:left w:val="single" w:sz="4" w:space="0" w:color="auto"/>
              <w:bottom w:val="single" w:sz="4" w:space="0" w:color="auto"/>
              <w:right w:val="single" w:sz="4" w:space="0" w:color="auto"/>
            </w:tcBorders>
            <w:shd w:val="clear" w:color="auto" w:fill="auto"/>
          </w:tcPr>
          <w:p w:rsidR="001B3B47" w:rsidRDefault="001B3B47" w:rsidP="00801E3D">
            <w:pPr>
              <w:pStyle w:val="TAL"/>
              <w:rPr>
                <w:ins w:id="438" w:author="류진숙/책임연구원/차세대표준(연)ACS팀(jinsook.ryu@lge.com)" w:date="2016-06-24T16:52:00Z"/>
                <w:rFonts w:eastAsia="Malgun Gothic"/>
                <w:lang w:eastAsia="ko-KR"/>
              </w:rPr>
            </w:pPr>
            <w:ins w:id="439" w:author="류진숙/책임연구원/차세대표준(연)ACS팀(jinsook.ryu@lge.com)" w:date="2016-06-24T16:52:00Z">
              <w:r>
                <w:rPr>
                  <w:rFonts w:eastAsia="Malgun Gothic" w:hint="eastAsia"/>
                  <w:lang w:eastAsia="ko-KR"/>
                </w:rPr>
                <w:t>LGE</w:t>
              </w:r>
            </w:ins>
          </w:p>
        </w:tc>
        <w:tc>
          <w:tcPr>
            <w:tcW w:w="7979" w:type="dxa"/>
            <w:tcBorders>
              <w:top w:val="single" w:sz="4" w:space="0" w:color="auto"/>
              <w:left w:val="single" w:sz="4" w:space="0" w:color="auto"/>
              <w:bottom w:val="single" w:sz="4" w:space="0" w:color="auto"/>
              <w:right w:val="single" w:sz="4" w:space="0" w:color="auto"/>
            </w:tcBorders>
            <w:shd w:val="clear" w:color="auto" w:fill="auto"/>
          </w:tcPr>
          <w:p w:rsidR="001B3B47" w:rsidRDefault="001B3B47" w:rsidP="00801E3D">
            <w:pPr>
              <w:pStyle w:val="TAC"/>
              <w:jc w:val="left"/>
              <w:rPr>
                <w:ins w:id="440" w:author="류진숙/책임연구원/차세대표준(연)ACS팀(jinsook.ryu@lge.com)" w:date="2016-06-24T16:52:00Z"/>
                <w:lang w:eastAsia="ja-JP"/>
              </w:rPr>
            </w:pPr>
            <w:proofErr w:type="gramStart"/>
            <w:ins w:id="441" w:author="류진숙/책임연구원/차세대표준(연)ACS팀(jinsook.ryu@lge.com)" w:date="2016-06-24T16:52:00Z">
              <w:r>
                <w:rPr>
                  <w:rFonts w:eastAsia="Malgun Gothic" w:hint="eastAsia"/>
                  <w:lang w:eastAsia="ko-KR"/>
                </w:rPr>
                <w:t>Basic</w:t>
              </w:r>
              <w:r>
                <w:rPr>
                  <w:rFonts w:eastAsia="Malgun Gothic"/>
                  <w:lang w:eastAsia="ko-KR"/>
                </w:rPr>
                <w:t>ally,</w:t>
              </w:r>
              <w:r>
                <w:rPr>
                  <w:rFonts w:eastAsia="Malgun Gothic" w:hint="eastAsia"/>
                  <w:lang w:eastAsia="ko-KR"/>
                </w:rPr>
                <w:t xml:space="preserve"> mobility</w:t>
              </w:r>
              <w:proofErr w:type="gramEnd"/>
              <w:r>
                <w:rPr>
                  <w:rFonts w:eastAsia="Malgun Gothic" w:hint="eastAsia"/>
                  <w:lang w:eastAsia="ko-KR"/>
                </w:rPr>
                <w:t xml:space="preserve"> level should be based on subscription </w:t>
              </w:r>
              <w:r>
                <w:rPr>
                  <w:rFonts w:eastAsia="Malgun Gothic"/>
                  <w:lang w:eastAsia="ko-KR"/>
                </w:rPr>
                <w:t>information and the necessity of other information (e.g. UE Type, location, etc) to determine mobility level should be reconsidered after we complete defining mobility level. Then, we need to revisit why and how mobility level transition is required and executed.</w:t>
              </w:r>
            </w:ins>
          </w:p>
        </w:tc>
      </w:tr>
      <w:tr w:rsidR="00F467C9" w:rsidTr="00801E3D">
        <w:trPr>
          <w:ins w:id="442" w:author="Huawei" w:date="2016-06-24T22:00:00Z"/>
        </w:trPr>
        <w:tc>
          <w:tcPr>
            <w:tcW w:w="1650" w:type="dxa"/>
            <w:tcBorders>
              <w:top w:val="single" w:sz="4" w:space="0" w:color="auto"/>
              <w:left w:val="single" w:sz="4" w:space="0" w:color="auto"/>
              <w:bottom w:val="single" w:sz="4" w:space="0" w:color="auto"/>
              <w:right w:val="single" w:sz="4" w:space="0" w:color="auto"/>
            </w:tcBorders>
            <w:shd w:val="clear" w:color="auto" w:fill="auto"/>
          </w:tcPr>
          <w:p w:rsidR="00F467C9" w:rsidRPr="00F467C9" w:rsidRDefault="00F467C9" w:rsidP="00801E3D">
            <w:pPr>
              <w:pStyle w:val="TAL"/>
              <w:rPr>
                <w:ins w:id="443" w:author="Huawei" w:date="2016-06-24T22:00:00Z"/>
                <w:rFonts w:eastAsiaTheme="minorEastAsia"/>
                <w:lang w:eastAsia="zh-CN"/>
              </w:rPr>
            </w:pPr>
            <w:proofErr w:type="spellStart"/>
            <w:ins w:id="444" w:author="Huawei" w:date="2016-06-24T22:00:00Z">
              <w:r>
                <w:rPr>
                  <w:rFonts w:eastAsiaTheme="minorEastAsia" w:hint="eastAsia"/>
                  <w:lang w:eastAsia="zh-CN"/>
                </w:rPr>
                <w:t>Huawei</w:t>
              </w:r>
              <w:proofErr w:type="spellEnd"/>
            </w:ins>
          </w:p>
        </w:tc>
        <w:tc>
          <w:tcPr>
            <w:tcW w:w="7979" w:type="dxa"/>
            <w:tcBorders>
              <w:top w:val="single" w:sz="4" w:space="0" w:color="auto"/>
              <w:left w:val="single" w:sz="4" w:space="0" w:color="auto"/>
              <w:bottom w:val="single" w:sz="4" w:space="0" w:color="auto"/>
              <w:right w:val="single" w:sz="4" w:space="0" w:color="auto"/>
            </w:tcBorders>
            <w:shd w:val="clear" w:color="auto" w:fill="auto"/>
          </w:tcPr>
          <w:p w:rsidR="00C53A4E" w:rsidRPr="00C53A4E" w:rsidRDefault="00F467C9" w:rsidP="00C53A4E">
            <w:pPr>
              <w:pStyle w:val="TAC"/>
              <w:jc w:val="left"/>
              <w:rPr>
                <w:ins w:id="445" w:author="Huawei" w:date="2016-06-24T22:05:00Z"/>
                <w:rFonts w:eastAsiaTheme="minorEastAsia"/>
                <w:lang w:eastAsia="zh-CN"/>
              </w:rPr>
            </w:pPr>
            <w:ins w:id="446" w:author="Huawei" w:date="2016-06-24T22:01:00Z">
              <w:r>
                <w:rPr>
                  <w:lang w:eastAsia="zh-CN"/>
                </w:rPr>
                <w:t xml:space="preserve">The UE mobility level can be determined based on the UE behaviours (e.g. stationary, nomadic, high speed, the retrieved mobility characteristics based on the UE’s history data), </w:t>
              </w:r>
            </w:ins>
            <w:ins w:id="447" w:author="Huawei" w:date="2016-06-24T22:03:00Z">
              <w:r w:rsidR="00C53A4E">
                <w:rPr>
                  <w:rFonts w:eastAsiaTheme="minorEastAsia" w:hint="eastAsia"/>
                  <w:lang w:eastAsia="zh-CN"/>
                </w:rPr>
                <w:t xml:space="preserve">UE </w:t>
              </w:r>
              <w:proofErr w:type="gramStart"/>
              <w:r w:rsidR="00C53A4E">
                <w:rPr>
                  <w:rFonts w:eastAsiaTheme="minorEastAsia" w:hint="eastAsia"/>
                  <w:lang w:eastAsia="zh-CN"/>
                </w:rPr>
                <w:t>subscription(</w:t>
              </w:r>
              <w:proofErr w:type="gramEnd"/>
              <w:r w:rsidR="00C53A4E">
                <w:rPr>
                  <w:rFonts w:eastAsiaTheme="minorEastAsia" w:hint="eastAsia"/>
                  <w:lang w:eastAsia="zh-CN"/>
                </w:rPr>
                <w:t xml:space="preserve">e.g. </w:t>
              </w:r>
            </w:ins>
            <w:ins w:id="448" w:author="Huawei" w:date="2016-06-24T22:01:00Z">
              <w:r>
                <w:rPr>
                  <w:lang w:eastAsia="zh-CN"/>
                </w:rPr>
                <w:t xml:space="preserve">the requirements on UE </w:t>
              </w:r>
              <w:proofErr w:type="spellStart"/>
              <w:r>
                <w:rPr>
                  <w:lang w:eastAsia="zh-CN"/>
                </w:rPr>
                <w:t>reachability</w:t>
              </w:r>
              <w:proofErr w:type="spellEnd"/>
              <w:r>
                <w:rPr>
                  <w:lang w:eastAsia="zh-CN"/>
                </w:rPr>
                <w:t xml:space="preserve"> detection, mobility area restriction</w:t>
              </w:r>
            </w:ins>
            <w:ins w:id="449" w:author="Huawei" w:date="2016-06-24T22:03:00Z">
              <w:r w:rsidR="00C53A4E">
                <w:rPr>
                  <w:rFonts w:eastAsiaTheme="minorEastAsia" w:hint="eastAsia"/>
                  <w:lang w:eastAsia="zh-CN"/>
                </w:rPr>
                <w:t>)</w:t>
              </w:r>
            </w:ins>
            <w:ins w:id="450" w:author="Huawei" w:date="2016-06-24T22:01:00Z">
              <w:r>
                <w:rPr>
                  <w:lang w:eastAsia="zh-CN"/>
                </w:rPr>
                <w:t>,</w:t>
              </w:r>
            </w:ins>
            <w:ins w:id="451" w:author="Huawei" w:date="2016-06-24T22:04:00Z">
              <w:r w:rsidR="00C53A4E">
                <w:rPr>
                  <w:rFonts w:eastAsiaTheme="minorEastAsia" w:hint="eastAsia"/>
                  <w:lang w:eastAsia="zh-CN"/>
                </w:rPr>
                <w:t xml:space="preserve"> </w:t>
              </w:r>
            </w:ins>
            <w:ins w:id="452" w:author="Huawei" w:date="2016-06-24T22:07:00Z">
              <w:r w:rsidR="00C53A4E">
                <w:rPr>
                  <w:rFonts w:eastAsiaTheme="minorEastAsia" w:hint="eastAsia"/>
                  <w:lang w:eastAsia="zh-CN"/>
                </w:rPr>
                <w:t xml:space="preserve">access network, </w:t>
              </w:r>
            </w:ins>
            <w:ins w:id="453" w:author="Huawei" w:date="2016-06-24T22:04:00Z">
              <w:r w:rsidR="00C53A4E">
                <w:rPr>
                  <w:rFonts w:eastAsiaTheme="minorEastAsia" w:hint="eastAsia"/>
                  <w:lang w:eastAsia="zh-CN"/>
                </w:rPr>
                <w:t>network policy</w:t>
              </w:r>
            </w:ins>
            <w:ins w:id="454" w:author="Huawei" w:date="2016-06-24T22:01:00Z">
              <w:r>
                <w:rPr>
                  <w:lang w:eastAsia="zh-CN"/>
                </w:rPr>
                <w:t>.</w:t>
              </w:r>
            </w:ins>
            <w:ins w:id="455" w:author="Huawei" w:date="2016-06-24T22:06:00Z">
              <w:r w:rsidR="00C53A4E">
                <w:rPr>
                  <w:rFonts w:eastAsiaTheme="minorEastAsia" w:hint="eastAsia"/>
                  <w:lang w:eastAsia="zh-CN"/>
                </w:rPr>
                <w:t xml:space="preserve"> </w:t>
              </w:r>
            </w:ins>
          </w:p>
          <w:p w:rsidR="00C53A4E" w:rsidRPr="00C53A4E" w:rsidRDefault="00C53A4E" w:rsidP="00C53A4E">
            <w:pPr>
              <w:pStyle w:val="TAC"/>
              <w:jc w:val="left"/>
              <w:rPr>
                <w:ins w:id="456" w:author="Huawei" w:date="2016-06-24T22:04:00Z"/>
                <w:rFonts w:eastAsiaTheme="minorEastAsia"/>
                <w:lang w:eastAsia="zh-CN"/>
              </w:rPr>
            </w:pPr>
            <w:ins w:id="457" w:author="Huawei" w:date="2016-06-24T22:05:00Z">
              <w:r>
                <w:rPr>
                  <w:rFonts w:eastAsiaTheme="minorEastAsia"/>
                  <w:lang w:eastAsia="zh-CN"/>
                </w:rPr>
                <w:t>T</w:t>
              </w:r>
              <w:r>
                <w:rPr>
                  <w:rFonts w:eastAsiaTheme="minorEastAsia" w:hint="eastAsia"/>
                  <w:lang w:eastAsia="zh-CN"/>
                </w:rPr>
                <w:t xml:space="preserve">he network determine </w:t>
              </w:r>
            </w:ins>
            <w:ins w:id="458" w:author="Huawei" w:date="2016-06-24T22:06:00Z">
              <w:r>
                <w:rPr>
                  <w:rFonts w:eastAsiaTheme="minorEastAsia"/>
                  <w:lang w:eastAsia="zh-CN"/>
                </w:rPr>
                <w:t>the</w:t>
              </w:r>
            </w:ins>
            <w:ins w:id="459" w:author="Huawei" w:date="2016-06-24T22:05:00Z">
              <w:r>
                <w:rPr>
                  <w:rFonts w:eastAsiaTheme="minorEastAsia" w:hint="eastAsia"/>
                  <w:lang w:eastAsia="zh-CN"/>
                </w:rPr>
                <w:t xml:space="preserve"> </w:t>
              </w:r>
            </w:ins>
            <w:ins w:id="460" w:author="Huawei" w:date="2016-06-24T22:06:00Z">
              <w:r>
                <w:rPr>
                  <w:rFonts w:eastAsiaTheme="minorEastAsia" w:hint="eastAsia"/>
                  <w:lang w:eastAsia="zh-CN"/>
                </w:rPr>
                <w:t xml:space="preserve">mobility level </w:t>
              </w:r>
              <w:proofErr w:type="gramStart"/>
              <w:r>
                <w:rPr>
                  <w:rFonts w:eastAsiaTheme="minorEastAsia" w:hint="eastAsia"/>
                  <w:lang w:eastAsia="zh-CN"/>
                </w:rPr>
                <w:t>is  based</w:t>
              </w:r>
              <w:proofErr w:type="gramEnd"/>
              <w:r>
                <w:rPr>
                  <w:rFonts w:eastAsiaTheme="minorEastAsia" w:hint="eastAsia"/>
                  <w:lang w:eastAsia="zh-CN"/>
                </w:rPr>
                <w:t xml:space="preserve"> on the network decision. </w:t>
              </w:r>
            </w:ins>
          </w:p>
          <w:p w:rsidR="00C53A4E" w:rsidRDefault="00C53A4E" w:rsidP="00C53A4E">
            <w:pPr>
              <w:pStyle w:val="TAC"/>
              <w:jc w:val="left"/>
              <w:rPr>
                <w:ins w:id="461" w:author="Huawei" w:date="2016-06-24T22:04:00Z"/>
                <w:rFonts w:eastAsiaTheme="minorEastAsia"/>
                <w:lang w:eastAsia="zh-CN"/>
              </w:rPr>
            </w:pPr>
          </w:p>
          <w:p w:rsidR="00F467C9" w:rsidRDefault="00C53A4E" w:rsidP="00C53A4E">
            <w:pPr>
              <w:pStyle w:val="TAC"/>
              <w:jc w:val="left"/>
              <w:rPr>
                <w:ins w:id="462" w:author="Huawei" w:date="2016-06-24T22:00:00Z"/>
                <w:rFonts w:eastAsia="Malgun Gothic"/>
                <w:lang w:eastAsia="ko-KR"/>
              </w:rPr>
            </w:pPr>
            <w:ins w:id="463" w:author="Huawei" w:date="2016-06-24T22:04:00Z">
              <w:r>
                <w:rPr>
                  <w:rFonts w:eastAsiaTheme="minorEastAsia" w:hint="eastAsia"/>
                  <w:lang w:eastAsia="zh-CN"/>
                </w:rPr>
                <w:lastRenderedPageBreak/>
                <w:t xml:space="preserve">The UE mobility can be updated via </w:t>
              </w:r>
              <w:proofErr w:type="gramStart"/>
              <w:r>
                <w:rPr>
                  <w:rFonts w:eastAsiaTheme="minorEastAsia"/>
                  <w:lang w:eastAsia="zh-CN"/>
                </w:rPr>
                <w:t>the</w:t>
              </w:r>
              <w:r>
                <w:rPr>
                  <w:rFonts w:eastAsiaTheme="minorEastAsia" w:hint="eastAsia"/>
                  <w:lang w:eastAsia="zh-CN"/>
                </w:rPr>
                <w:t xml:space="preserve">  MM</w:t>
              </w:r>
              <w:proofErr w:type="gramEnd"/>
              <w:r>
                <w:rPr>
                  <w:rFonts w:eastAsiaTheme="minorEastAsia" w:hint="eastAsia"/>
                  <w:lang w:eastAsia="zh-CN"/>
                </w:rPr>
                <w:t xml:space="preserve"> </w:t>
              </w:r>
            </w:ins>
            <w:ins w:id="464" w:author="Huawei" w:date="2016-06-24T22:05:00Z">
              <w:r>
                <w:rPr>
                  <w:rFonts w:eastAsiaTheme="minorEastAsia"/>
                  <w:lang w:eastAsia="zh-CN"/>
                </w:rPr>
                <w:t>signalling</w:t>
              </w:r>
              <w:r>
                <w:rPr>
                  <w:rFonts w:eastAsiaTheme="minorEastAsia" w:hint="eastAsia"/>
                  <w:lang w:eastAsia="zh-CN"/>
                </w:rPr>
                <w:t xml:space="preserve">. </w:t>
              </w:r>
            </w:ins>
          </w:p>
        </w:tc>
      </w:tr>
      <w:tr w:rsidR="00CE5B50" w:rsidTr="00801E3D">
        <w:trPr>
          <w:ins w:id="465" w:author="ZTE r2" w:date="2016-06-27T15:37:00Z"/>
        </w:trPr>
        <w:tc>
          <w:tcPr>
            <w:tcW w:w="1650" w:type="dxa"/>
            <w:tcBorders>
              <w:top w:val="single" w:sz="4" w:space="0" w:color="auto"/>
              <w:left w:val="single" w:sz="4" w:space="0" w:color="auto"/>
              <w:bottom w:val="single" w:sz="4" w:space="0" w:color="auto"/>
              <w:right w:val="single" w:sz="4" w:space="0" w:color="auto"/>
            </w:tcBorders>
            <w:shd w:val="clear" w:color="auto" w:fill="auto"/>
          </w:tcPr>
          <w:p w:rsidR="00CE5B50" w:rsidRDefault="003763D4" w:rsidP="00801E3D">
            <w:pPr>
              <w:pStyle w:val="TAL"/>
              <w:rPr>
                <w:ins w:id="466" w:author="ZTE r2" w:date="2016-06-27T15:37:00Z"/>
                <w:rFonts w:eastAsiaTheme="minorEastAsia"/>
                <w:lang w:eastAsia="zh-CN"/>
              </w:rPr>
            </w:pPr>
            <w:ins w:id="467" w:author="Qualcomm" w:date="2016-06-28T08:11:00Z">
              <w:r>
                <w:rPr>
                  <w:rFonts w:eastAsiaTheme="minorEastAsia"/>
                  <w:lang w:eastAsia="zh-CN"/>
                </w:rPr>
                <w:lastRenderedPageBreak/>
                <w:t>Qualcomm</w:t>
              </w:r>
            </w:ins>
          </w:p>
        </w:tc>
        <w:tc>
          <w:tcPr>
            <w:tcW w:w="7979" w:type="dxa"/>
            <w:tcBorders>
              <w:top w:val="single" w:sz="4" w:space="0" w:color="auto"/>
              <w:left w:val="single" w:sz="4" w:space="0" w:color="auto"/>
              <w:bottom w:val="single" w:sz="4" w:space="0" w:color="auto"/>
              <w:right w:val="single" w:sz="4" w:space="0" w:color="auto"/>
            </w:tcBorders>
            <w:shd w:val="clear" w:color="auto" w:fill="auto"/>
          </w:tcPr>
          <w:p w:rsidR="003763D4" w:rsidRDefault="003763D4" w:rsidP="003763D4">
            <w:pPr>
              <w:pStyle w:val="TAC"/>
              <w:jc w:val="left"/>
              <w:rPr>
                <w:ins w:id="468" w:author="Qualcomm" w:date="2016-06-28T08:11:00Z"/>
                <w:lang w:eastAsia="zh-CN"/>
              </w:rPr>
            </w:pPr>
            <w:ins w:id="469" w:author="Qualcomm" w:date="2016-06-28T08:11:00Z">
              <w:r>
                <w:rPr>
                  <w:lang w:eastAsia="zh-CN"/>
                </w:rPr>
                <w:t>UE should be informed and updated regarding the mobility level via MM signalling</w:t>
              </w:r>
            </w:ins>
          </w:p>
          <w:p w:rsidR="003763D4" w:rsidRDefault="003763D4" w:rsidP="003763D4">
            <w:pPr>
              <w:pStyle w:val="TAC"/>
              <w:jc w:val="left"/>
              <w:rPr>
                <w:ins w:id="470" w:author="Qualcomm" w:date="2016-06-28T08:11:00Z"/>
                <w:lang w:eastAsia="zh-CN"/>
              </w:rPr>
            </w:pPr>
            <w:ins w:id="471" w:author="Qualcomm" w:date="2016-06-28T08:11:00Z">
              <w:r>
                <w:rPr>
                  <w:lang w:eastAsia="zh-CN"/>
                </w:rPr>
                <w:t>UE should initiate MM signalling if any of the parameter concerning the mobility level changes.</w:t>
              </w:r>
            </w:ins>
          </w:p>
          <w:p w:rsidR="000220B0" w:rsidRDefault="000220B0" w:rsidP="000220B0">
            <w:pPr>
              <w:pStyle w:val="TAC"/>
              <w:jc w:val="left"/>
              <w:rPr>
                <w:ins w:id="472" w:author="ZTE r2" w:date="2016-06-27T15:37:00Z"/>
                <w:lang w:eastAsia="zh-CN"/>
              </w:rPr>
            </w:pPr>
          </w:p>
        </w:tc>
      </w:tr>
      <w:tr w:rsidR="00E016D8" w:rsidTr="00801E3D">
        <w:trPr>
          <w:ins w:id="473" w:author="TAO SUN" w:date="2016-07-01T15:03:00Z"/>
        </w:trPr>
        <w:tc>
          <w:tcPr>
            <w:tcW w:w="1650" w:type="dxa"/>
            <w:tcBorders>
              <w:top w:val="single" w:sz="4" w:space="0" w:color="auto"/>
              <w:left w:val="single" w:sz="4" w:space="0" w:color="auto"/>
              <w:bottom w:val="single" w:sz="4" w:space="0" w:color="auto"/>
              <w:right w:val="single" w:sz="4" w:space="0" w:color="auto"/>
            </w:tcBorders>
            <w:shd w:val="clear" w:color="auto" w:fill="auto"/>
          </w:tcPr>
          <w:p w:rsidR="00E016D8" w:rsidRDefault="00E016D8" w:rsidP="00E016D8">
            <w:pPr>
              <w:pStyle w:val="TAL"/>
              <w:rPr>
                <w:ins w:id="474" w:author="TAO SUN" w:date="2016-07-01T15:03:00Z"/>
                <w:rFonts w:eastAsiaTheme="minorEastAsia"/>
                <w:lang w:eastAsia="zh-CN"/>
              </w:rPr>
            </w:pPr>
            <w:ins w:id="475" w:author="TAO SUN" w:date="2016-07-01T15:03:00Z">
              <w:r>
                <w:rPr>
                  <w:rFonts w:eastAsiaTheme="minorEastAsia" w:hint="eastAsia"/>
                  <w:lang w:eastAsia="zh-CN"/>
                </w:rPr>
                <w:t>CMCC</w:t>
              </w:r>
            </w:ins>
          </w:p>
        </w:tc>
        <w:tc>
          <w:tcPr>
            <w:tcW w:w="7979" w:type="dxa"/>
            <w:tcBorders>
              <w:top w:val="single" w:sz="4" w:space="0" w:color="auto"/>
              <w:left w:val="single" w:sz="4" w:space="0" w:color="auto"/>
              <w:bottom w:val="single" w:sz="4" w:space="0" w:color="auto"/>
              <w:right w:val="single" w:sz="4" w:space="0" w:color="auto"/>
            </w:tcBorders>
            <w:shd w:val="clear" w:color="auto" w:fill="auto"/>
          </w:tcPr>
          <w:p w:rsidR="00E016D8" w:rsidRDefault="00E016D8" w:rsidP="00E016D8">
            <w:pPr>
              <w:pStyle w:val="TAC"/>
              <w:numPr>
                <w:ilvl w:val="0"/>
                <w:numId w:val="16"/>
              </w:numPr>
              <w:jc w:val="left"/>
              <w:rPr>
                <w:ins w:id="476" w:author="TAO SUN" w:date="2016-07-01T15:03:00Z"/>
                <w:rFonts w:eastAsiaTheme="minorEastAsia"/>
                <w:lang w:eastAsia="zh-CN"/>
              </w:rPr>
            </w:pPr>
            <w:ins w:id="477" w:author="TAO SUN" w:date="2016-07-01T15:03:00Z">
              <w:r>
                <w:rPr>
                  <w:rFonts w:eastAsiaTheme="minorEastAsia"/>
                  <w:lang w:eastAsia="zh-CN"/>
                </w:rPr>
                <w:t>The UE mobility level can be based on criteria related with subscription, e.g., :</w:t>
              </w:r>
            </w:ins>
          </w:p>
          <w:p w:rsidR="00E016D8" w:rsidRDefault="00E016D8" w:rsidP="00E016D8">
            <w:pPr>
              <w:pStyle w:val="TAC"/>
              <w:numPr>
                <w:ilvl w:val="0"/>
                <w:numId w:val="17"/>
              </w:numPr>
              <w:jc w:val="left"/>
              <w:rPr>
                <w:ins w:id="478" w:author="TAO SUN" w:date="2016-07-01T15:03:00Z"/>
                <w:rFonts w:eastAsiaTheme="minorEastAsia"/>
                <w:lang w:eastAsia="zh-CN"/>
              </w:rPr>
            </w:pPr>
            <w:ins w:id="479" w:author="TAO SUN" w:date="2016-07-01T15:03:00Z">
              <w:r>
                <w:rPr>
                  <w:rFonts w:eastAsiaTheme="minorEastAsia"/>
                  <w:lang w:eastAsia="zh-CN"/>
                </w:rPr>
                <w:t>UE type</w:t>
              </w:r>
            </w:ins>
          </w:p>
          <w:p w:rsidR="00E016D8" w:rsidRPr="00E70204" w:rsidRDefault="00E016D8" w:rsidP="00E016D8">
            <w:pPr>
              <w:pStyle w:val="TAC"/>
              <w:numPr>
                <w:ilvl w:val="0"/>
                <w:numId w:val="17"/>
              </w:numPr>
              <w:jc w:val="left"/>
              <w:rPr>
                <w:ins w:id="480" w:author="TAO SUN" w:date="2016-07-01T15:03:00Z"/>
                <w:rFonts w:eastAsiaTheme="minorEastAsia"/>
                <w:lang w:eastAsia="zh-CN"/>
              </w:rPr>
            </w:pPr>
            <w:ins w:id="481" w:author="TAO SUN" w:date="2016-07-01T15:03:00Z">
              <w:r>
                <w:rPr>
                  <w:rFonts w:eastAsiaTheme="minorEastAsia"/>
                  <w:lang w:eastAsia="zh-CN"/>
                </w:rPr>
                <w:t>Restricted Location</w:t>
              </w:r>
            </w:ins>
          </w:p>
          <w:p w:rsidR="00E016D8" w:rsidRDefault="00E016D8" w:rsidP="00E016D8">
            <w:pPr>
              <w:pStyle w:val="TAC"/>
              <w:jc w:val="left"/>
              <w:rPr>
                <w:ins w:id="482" w:author="TAO SUN" w:date="2016-07-01T15:03:00Z"/>
                <w:lang w:eastAsia="zh-CN"/>
              </w:rPr>
            </w:pPr>
            <w:ins w:id="483" w:author="TAO SUN" w:date="2016-07-01T15:03:00Z">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Pr>
                  <w:rFonts w:eastAsiaTheme="minorEastAsia"/>
                  <w:lang w:eastAsia="zh-CN"/>
                </w:rPr>
                <w:t>above information may combined with network policy determined by operator e.g., time of the day, congestion info.</w:t>
              </w:r>
            </w:ins>
          </w:p>
        </w:tc>
      </w:tr>
    </w:tbl>
    <w:p w:rsidR="006C535D" w:rsidRPr="00D32998" w:rsidRDefault="006C535D" w:rsidP="006C535D">
      <w:pPr>
        <w:rPr>
          <w:lang w:eastAsia="ja-JP"/>
        </w:rPr>
      </w:pPr>
    </w:p>
    <w:p w:rsidR="000E1E4F" w:rsidRPr="00AF2832" w:rsidRDefault="000E1E4F" w:rsidP="000E1E4F">
      <w:pPr>
        <w:rPr>
          <w:b/>
          <w:i/>
          <w:u w:val="single"/>
          <w:lang w:eastAsia="ja-JP"/>
        </w:rPr>
      </w:pPr>
      <w:r>
        <w:rPr>
          <w:b/>
          <w:i/>
          <w:u w:val="single"/>
          <w:lang w:eastAsia="ja-JP"/>
        </w:rPr>
        <w:t xml:space="preserve">Email </w:t>
      </w:r>
      <w:proofErr w:type="gramStart"/>
      <w:r>
        <w:rPr>
          <w:b/>
          <w:i/>
          <w:u w:val="single"/>
          <w:lang w:eastAsia="ja-JP"/>
        </w:rPr>
        <w:t>convenor</w:t>
      </w:r>
      <w:r w:rsidRPr="00AF2832">
        <w:rPr>
          <w:b/>
          <w:i/>
          <w:u w:val="single"/>
          <w:lang w:eastAsia="ja-JP"/>
        </w:rPr>
        <w:t>’</w:t>
      </w:r>
      <w:r w:rsidRPr="00AF2832">
        <w:rPr>
          <w:rFonts w:hint="eastAsia"/>
          <w:b/>
          <w:i/>
          <w:u w:val="single"/>
          <w:lang w:eastAsia="ja-JP"/>
        </w:rPr>
        <w:t>s</w:t>
      </w:r>
      <w:proofErr w:type="gramEnd"/>
      <w:r w:rsidRPr="00AF2832">
        <w:rPr>
          <w:rFonts w:hint="eastAsia"/>
          <w:b/>
          <w:i/>
          <w:u w:val="single"/>
          <w:lang w:eastAsia="ja-JP"/>
        </w:rPr>
        <w:t xml:space="preserve"> summary:</w:t>
      </w:r>
    </w:p>
    <w:p w:rsidR="000E1E4F" w:rsidRDefault="000E1E4F" w:rsidP="000E1E4F">
      <w:pPr>
        <w:rPr>
          <w:rFonts w:eastAsia="宋体"/>
          <w:lang w:eastAsia="zh-CN"/>
        </w:rPr>
      </w:pPr>
      <w:r>
        <w:rPr>
          <w:lang w:eastAsia="ja-JP"/>
        </w:rPr>
        <w:t>[</w:t>
      </w:r>
      <w:proofErr w:type="gramStart"/>
      <w:r>
        <w:rPr>
          <w:lang w:eastAsia="ja-JP"/>
        </w:rPr>
        <w:t>to</w:t>
      </w:r>
      <w:proofErr w:type="gramEnd"/>
      <w:r>
        <w:rPr>
          <w:lang w:eastAsia="ja-JP"/>
        </w:rPr>
        <w:t xml:space="preserve"> be provided at the end of email discussion]</w:t>
      </w:r>
    </w:p>
    <w:p w:rsidR="004A522F" w:rsidRDefault="004A522F" w:rsidP="004A522F">
      <w:pPr>
        <w:rPr>
          <w:ins w:id="484" w:author="CATT" w:date="2016-06-28T15:46:00Z"/>
          <w:rFonts w:eastAsiaTheme="minorEastAsia"/>
          <w:lang w:eastAsia="zh-CN"/>
        </w:rPr>
      </w:pPr>
      <w:ins w:id="485" w:author="CATT" w:date="2016-06-28T15:46:00Z">
        <w:r>
          <w:rPr>
            <w:rFonts w:eastAsiaTheme="minorEastAsia" w:hint="eastAsia"/>
            <w:lang w:eastAsia="zh-CN"/>
          </w:rPr>
          <w:t xml:space="preserve">Based on the comments, </w:t>
        </w:r>
      </w:ins>
      <w:ins w:id="486" w:author="CATT" w:date="2016-06-28T16:54:00Z">
        <w:r w:rsidR="00FA457A">
          <w:rPr>
            <w:rFonts w:eastAsiaTheme="minorEastAsia" w:hint="eastAsia"/>
            <w:lang w:eastAsia="zh-CN"/>
          </w:rPr>
          <w:t xml:space="preserve">we </w:t>
        </w:r>
      </w:ins>
      <w:ins w:id="487" w:author="CATT" w:date="2016-06-28T16:55:00Z">
        <w:r w:rsidR="00151230">
          <w:rPr>
            <w:rFonts w:eastAsiaTheme="minorEastAsia" w:hint="eastAsia"/>
            <w:lang w:eastAsia="zh-CN"/>
          </w:rPr>
          <w:t xml:space="preserve">should </w:t>
        </w:r>
      </w:ins>
      <w:ins w:id="488" w:author="CATT" w:date="2016-06-28T16:54:00Z">
        <w:r w:rsidR="00FA457A">
          <w:rPr>
            <w:rFonts w:eastAsiaTheme="minorEastAsia" w:hint="eastAsia"/>
            <w:lang w:eastAsia="zh-CN"/>
          </w:rPr>
          <w:t>have follow</w:t>
        </w:r>
      </w:ins>
      <w:ins w:id="489" w:author="CATT" w:date="2016-06-28T15:46:00Z">
        <w:r>
          <w:rPr>
            <w:rFonts w:eastAsiaTheme="minorEastAsia" w:hint="eastAsia"/>
            <w:lang w:eastAsia="zh-CN"/>
          </w:rPr>
          <w:t xml:space="preserve"> understanding:</w:t>
        </w:r>
      </w:ins>
    </w:p>
    <w:p w:rsidR="00B2714C" w:rsidRDefault="00D21FD6" w:rsidP="004A54E1">
      <w:pPr>
        <w:rPr>
          <w:ins w:id="490" w:author="CATT" w:date="2016-06-28T15:55:00Z"/>
          <w:rFonts w:eastAsiaTheme="minorEastAsia"/>
          <w:lang w:eastAsia="zh-CN"/>
        </w:rPr>
      </w:pPr>
      <w:ins w:id="491" w:author="CATT" w:date="2016-06-28T15:50:00Z">
        <w:r>
          <w:rPr>
            <w:rFonts w:eastAsiaTheme="minorEastAsia" w:hint="eastAsia"/>
            <w:lang w:eastAsia="zh-CN"/>
          </w:rPr>
          <w:t xml:space="preserve">1. UE mobility level </w:t>
        </w:r>
        <w:proofErr w:type="gramStart"/>
        <w:r>
          <w:rPr>
            <w:rFonts w:eastAsiaTheme="minorEastAsia" w:hint="eastAsia"/>
            <w:lang w:eastAsia="zh-CN"/>
          </w:rPr>
          <w:t>is determined</w:t>
        </w:r>
        <w:proofErr w:type="gramEnd"/>
        <w:r>
          <w:rPr>
            <w:rFonts w:eastAsiaTheme="minorEastAsia" w:hint="eastAsia"/>
            <w:lang w:eastAsia="zh-CN"/>
          </w:rPr>
          <w:t xml:space="preserve"> by </w:t>
        </w:r>
      </w:ins>
      <w:ins w:id="492" w:author="CATT" w:date="2016-06-28T15:51:00Z">
        <w:r>
          <w:rPr>
            <w:rFonts w:eastAsiaTheme="minorEastAsia" w:hint="eastAsia"/>
            <w:lang w:eastAsia="zh-CN"/>
          </w:rPr>
          <w:t xml:space="preserve">core </w:t>
        </w:r>
      </w:ins>
      <w:ins w:id="493" w:author="CATT" w:date="2016-06-28T15:50:00Z">
        <w:r>
          <w:rPr>
            <w:rFonts w:eastAsiaTheme="minorEastAsia" w:hint="eastAsia"/>
            <w:lang w:eastAsia="zh-CN"/>
          </w:rPr>
          <w:t xml:space="preserve">network based on </w:t>
        </w:r>
      </w:ins>
      <w:ins w:id="494" w:author="CATT" w:date="2016-06-28T15:52:00Z">
        <w:r>
          <w:rPr>
            <w:rFonts w:eastAsiaTheme="minorEastAsia" w:hint="eastAsia"/>
            <w:lang w:eastAsia="zh-CN"/>
          </w:rPr>
          <w:t>UE s</w:t>
        </w:r>
      </w:ins>
      <w:ins w:id="495" w:author="CATT" w:date="2016-06-28T15:51:00Z">
        <w:r>
          <w:rPr>
            <w:rFonts w:eastAsiaTheme="minorEastAsia" w:hint="eastAsia"/>
            <w:lang w:eastAsia="zh-CN"/>
          </w:rPr>
          <w:t>ubscription</w:t>
        </w:r>
      </w:ins>
      <w:ins w:id="496" w:author="CATT" w:date="2016-06-28T15:52:00Z">
        <w:r>
          <w:rPr>
            <w:rFonts w:eastAsiaTheme="minorEastAsia" w:hint="eastAsia"/>
            <w:lang w:eastAsia="zh-CN"/>
          </w:rPr>
          <w:t xml:space="preserve">, </w:t>
        </w:r>
        <w:r w:rsidR="00B2714C">
          <w:rPr>
            <w:rFonts w:eastAsiaTheme="minorEastAsia" w:hint="eastAsia"/>
            <w:lang w:eastAsia="zh-CN"/>
          </w:rPr>
          <w:t>UE type, UE location</w:t>
        </w:r>
      </w:ins>
      <w:ins w:id="497" w:author="CATT" w:date="2016-06-28T15:53:00Z">
        <w:r w:rsidR="00B2714C">
          <w:rPr>
            <w:rFonts w:eastAsiaTheme="minorEastAsia" w:hint="eastAsia"/>
            <w:lang w:eastAsia="zh-CN"/>
          </w:rPr>
          <w:t>, network polic</w:t>
        </w:r>
      </w:ins>
      <w:ins w:id="498" w:author="CATT" w:date="2016-06-28T15:54:00Z">
        <w:r w:rsidR="00B2714C">
          <w:rPr>
            <w:rFonts w:eastAsiaTheme="minorEastAsia" w:hint="eastAsia"/>
            <w:lang w:eastAsia="zh-CN"/>
          </w:rPr>
          <w:t>ies and other implementation related information</w:t>
        </w:r>
      </w:ins>
      <w:ins w:id="499" w:author="CATT" w:date="2016-06-28T15:55:00Z">
        <w:r w:rsidR="00B2714C">
          <w:rPr>
            <w:rFonts w:eastAsiaTheme="minorEastAsia" w:hint="eastAsia"/>
            <w:lang w:eastAsia="zh-CN"/>
          </w:rPr>
          <w:t>.</w:t>
        </w:r>
      </w:ins>
    </w:p>
    <w:p w:rsidR="00D21FD6" w:rsidRDefault="00B2714C" w:rsidP="004A54E1">
      <w:pPr>
        <w:rPr>
          <w:ins w:id="500" w:author="CATT" w:date="2016-06-28T16:02:00Z"/>
          <w:rFonts w:eastAsiaTheme="minorEastAsia"/>
          <w:lang w:eastAsia="zh-CN"/>
        </w:rPr>
      </w:pPr>
      <w:ins w:id="501" w:author="CATT" w:date="2016-06-28T15:55:00Z">
        <w:r>
          <w:rPr>
            <w:rFonts w:eastAsiaTheme="minorEastAsia" w:hint="eastAsia"/>
            <w:lang w:eastAsia="zh-CN"/>
          </w:rPr>
          <w:t xml:space="preserve">2. </w:t>
        </w:r>
      </w:ins>
      <w:bookmarkStart w:id="502" w:name="OLE_LINK11"/>
      <w:bookmarkStart w:id="503" w:name="OLE_LINK18"/>
      <w:ins w:id="504" w:author="CATT" w:date="2016-07-05T16:57:00Z">
        <w:r w:rsidR="00BA73F3">
          <w:rPr>
            <w:rFonts w:eastAsiaTheme="minorEastAsia" w:hint="eastAsia"/>
            <w:lang w:eastAsia="zh-CN"/>
          </w:rPr>
          <w:t>UE subscription data includes information used to determine mobility level</w:t>
        </w:r>
      </w:ins>
      <w:ins w:id="505" w:author="CATT" w:date="2016-06-28T15:55:00Z">
        <w:r>
          <w:rPr>
            <w:rFonts w:eastAsiaTheme="minorEastAsia" w:hint="eastAsia"/>
            <w:lang w:eastAsia="zh-CN"/>
          </w:rPr>
          <w:t>.</w:t>
        </w:r>
      </w:ins>
      <w:bookmarkEnd w:id="502"/>
      <w:bookmarkEnd w:id="503"/>
    </w:p>
    <w:p w:rsidR="00D353AE" w:rsidRDefault="00BA73F3" w:rsidP="004A54E1">
      <w:pPr>
        <w:rPr>
          <w:ins w:id="506" w:author="CATT" w:date="2016-06-28T15:51:00Z"/>
          <w:rFonts w:eastAsiaTheme="minorEastAsia"/>
          <w:lang w:eastAsia="zh-CN"/>
        </w:rPr>
      </w:pPr>
      <w:ins w:id="507" w:author="CATT" w:date="2016-07-05T16:56:00Z">
        <w:r>
          <w:rPr>
            <w:rFonts w:eastAsiaTheme="minorEastAsia" w:hint="eastAsia"/>
            <w:lang w:eastAsia="zh-CN"/>
          </w:rPr>
          <w:t>3</w:t>
        </w:r>
      </w:ins>
      <w:ins w:id="508" w:author="CATT" w:date="2016-06-28T16:08:00Z">
        <w:r w:rsidR="00D353AE">
          <w:rPr>
            <w:rFonts w:eastAsiaTheme="minorEastAsia" w:hint="eastAsia"/>
            <w:lang w:eastAsia="zh-CN"/>
          </w:rPr>
          <w:t xml:space="preserve">. It </w:t>
        </w:r>
      </w:ins>
      <w:ins w:id="509" w:author="CATT" w:date="2016-06-28T16:09:00Z">
        <w:r w:rsidR="00D353AE">
          <w:rPr>
            <w:rFonts w:eastAsiaTheme="minorEastAsia" w:hint="eastAsia"/>
            <w:lang w:eastAsia="zh-CN"/>
          </w:rPr>
          <w:t xml:space="preserve">is still FFS </w:t>
        </w:r>
      </w:ins>
      <w:ins w:id="510" w:author="CATT" w:date="2016-06-28T16:10:00Z">
        <w:r w:rsidR="00D353AE">
          <w:rPr>
            <w:rFonts w:eastAsiaTheme="minorEastAsia" w:hint="eastAsia"/>
            <w:lang w:eastAsia="zh-CN"/>
          </w:rPr>
          <w:t xml:space="preserve">that, </w:t>
        </w:r>
      </w:ins>
      <w:bookmarkStart w:id="511" w:name="OLE_LINK19"/>
      <w:bookmarkStart w:id="512" w:name="OLE_LINK20"/>
      <w:ins w:id="513" w:author="CATT" w:date="2016-06-28T16:09:00Z">
        <w:r w:rsidR="00D353AE">
          <w:rPr>
            <w:rFonts w:eastAsiaTheme="minorEastAsia" w:hint="eastAsia"/>
            <w:lang w:eastAsia="zh-CN"/>
          </w:rPr>
          <w:t>what</w:t>
        </w:r>
      </w:ins>
      <w:ins w:id="514" w:author="CATT" w:date="2016-06-28T16:10:00Z">
        <w:r w:rsidR="00D353AE">
          <w:rPr>
            <w:rFonts w:eastAsiaTheme="minorEastAsia" w:hint="eastAsia"/>
            <w:lang w:eastAsia="zh-CN"/>
          </w:rPr>
          <w:t xml:space="preserve"> other</w:t>
        </w:r>
      </w:ins>
      <w:ins w:id="515" w:author="CATT" w:date="2016-06-28T16:09:00Z">
        <w:r w:rsidR="00D353AE">
          <w:rPr>
            <w:rFonts w:eastAsiaTheme="minorEastAsia" w:hint="eastAsia"/>
            <w:lang w:eastAsia="zh-CN"/>
          </w:rPr>
          <w:t xml:space="preserve"> information</w:t>
        </w:r>
      </w:ins>
      <w:ins w:id="516" w:author="CATT" w:date="2016-06-28T16:11:00Z">
        <w:r w:rsidR="00D353AE">
          <w:rPr>
            <w:rFonts w:eastAsiaTheme="minorEastAsia" w:hint="eastAsia"/>
            <w:lang w:eastAsia="zh-CN"/>
          </w:rPr>
          <w:t xml:space="preserve"> besides </w:t>
        </w:r>
        <w:bookmarkEnd w:id="511"/>
        <w:bookmarkEnd w:id="512"/>
        <w:r w:rsidR="00D353AE">
          <w:rPr>
            <w:rFonts w:eastAsiaTheme="minorEastAsia" w:hint="eastAsia"/>
            <w:lang w:eastAsia="zh-CN"/>
          </w:rPr>
          <w:t>UE mobility level</w:t>
        </w:r>
      </w:ins>
      <w:ins w:id="517" w:author="CATT" w:date="2016-06-28T16:09:00Z">
        <w:r w:rsidR="00D353AE">
          <w:rPr>
            <w:rFonts w:eastAsiaTheme="minorEastAsia" w:hint="eastAsia"/>
            <w:lang w:eastAsia="zh-CN"/>
          </w:rPr>
          <w:t xml:space="preserve"> </w:t>
        </w:r>
        <w:proofErr w:type="gramStart"/>
        <w:r w:rsidR="00D353AE">
          <w:rPr>
            <w:rFonts w:eastAsiaTheme="minorEastAsia" w:hint="eastAsia"/>
            <w:lang w:eastAsia="zh-CN"/>
          </w:rPr>
          <w:t xml:space="preserve">is </w:t>
        </w:r>
      </w:ins>
      <w:ins w:id="518" w:author="CATT" w:date="2016-06-28T16:10:00Z">
        <w:r w:rsidR="00D353AE">
          <w:rPr>
            <w:rFonts w:eastAsiaTheme="minorEastAsia" w:hint="eastAsia"/>
            <w:lang w:eastAsia="zh-CN"/>
          </w:rPr>
          <w:t>needed</w:t>
        </w:r>
      </w:ins>
      <w:proofErr w:type="gramEnd"/>
      <w:ins w:id="519" w:author="CATT" w:date="2016-06-28T16:09:00Z">
        <w:r w:rsidR="00D353AE">
          <w:rPr>
            <w:rFonts w:eastAsiaTheme="minorEastAsia" w:hint="eastAsia"/>
            <w:lang w:eastAsia="zh-CN"/>
          </w:rPr>
          <w:t xml:space="preserve"> to determine the level of mobility</w:t>
        </w:r>
      </w:ins>
      <w:ins w:id="520" w:author="CATT" w:date="2016-06-28T16:10:00Z">
        <w:r w:rsidR="000E6664">
          <w:rPr>
            <w:rFonts w:eastAsiaTheme="minorEastAsia" w:hint="eastAsia"/>
            <w:lang w:eastAsia="zh-CN"/>
          </w:rPr>
          <w:t xml:space="preserve"> support</w:t>
        </w:r>
      </w:ins>
      <w:ins w:id="521" w:author="CATT" w:date="2016-07-05T17:04:00Z">
        <w:r w:rsidR="000E6664">
          <w:rPr>
            <w:rFonts w:eastAsiaTheme="minorEastAsia" w:hint="eastAsia"/>
            <w:lang w:eastAsia="zh-CN"/>
          </w:rPr>
          <w:t xml:space="preserve">, because the concepts of </w:t>
        </w:r>
        <w:r w:rsidR="000E6664">
          <w:rPr>
            <w:rFonts w:eastAsiaTheme="minorEastAsia"/>
            <w:lang w:eastAsia="zh-CN"/>
          </w:rPr>
          <w:t>“</w:t>
        </w:r>
        <w:r w:rsidR="000E6664">
          <w:rPr>
            <w:rFonts w:eastAsiaTheme="minorEastAsia" w:hint="eastAsia"/>
            <w:lang w:eastAsia="zh-CN"/>
          </w:rPr>
          <w:t>mobility level</w:t>
        </w:r>
        <w:r w:rsidR="000E6664">
          <w:rPr>
            <w:rFonts w:eastAsiaTheme="minorEastAsia"/>
            <w:lang w:eastAsia="zh-CN"/>
          </w:rPr>
          <w:t>”</w:t>
        </w:r>
        <w:r w:rsidR="000E6664">
          <w:rPr>
            <w:rFonts w:eastAsiaTheme="minorEastAsia" w:hint="eastAsia"/>
            <w:lang w:eastAsia="zh-CN"/>
          </w:rPr>
          <w:t xml:space="preserve"> and </w:t>
        </w:r>
        <w:r w:rsidR="000E6664">
          <w:rPr>
            <w:rFonts w:eastAsiaTheme="minorEastAsia"/>
            <w:lang w:eastAsia="zh-CN"/>
          </w:rPr>
          <w:t>“</w:t>
        </w:r>
        <w:r w:rsidR="000E6664">
          <w:rPr>
            <w:rFonts w:eastAsiaTheme="minorEastAsia" w:hint="eastAsia"/>
            <w:lang w:eastAsia="zh-CN"/>
          </w:rPr>
          <w:t>level of mobility support</w:t>
        </w:r>
        <w:r w:rsidR="000E6664">
          <w:rPr>
            <w:rFonts w:eastAsiaTheme="minorEastAsia"/>
            <w:lang w:eastAsia="zh-CN"/>
          </w:rPr>
          <w:t>”</w:t>
        </w:r>
        <w:r w:rsidR="000E6664">
          <w:rPr>
            <w:rFonts w:eastAsiaTheme="minorEastAsia" w:hint="eastAsia"/>
            <w:lang w:eastAsia="zh-CN"/>
          </w:rPr>
          <w:t xml:space="preserve"> may be mixed up.</w:t>
        </w:r>
      </w:ins>
    </w:p>
    <w:p w:rsidR="00D21FD6" w:rsidRPr="00D21FD6" w:rsidRDefault="00D21FD6" w:rsidP="004A54E1">
      <w:pPr>
        <w:rPr>
          <w:rFonts w:eastAsiaTheme="minorEastAsia"/>
          <w:lang w:eastAsia="zh-CN"/>
        </w:rPr>
      </w:pPr>
    </w:p>
    <w:p w:rsidR="000E1E4F" w:rsidRPr="000E1E4F" w:rsidRDefault="000E1E4F" w:rsidP="004A54E1">
      <w:pPr>
        <w:rPr>
          <w:rFonts w:eastAsia="宋体"/>
          <w:lang w:eastAsia="zh-CN"/>
        </w:rPr>
      </w:pPr>
    </w:p>
    <w:p w:rsidR="0076174E" w:rsidRPr="0076174E" w:rsidRDefault="00B561F4" w:rsidP="0076174E">
      <w:pPr>
        <w:rPr>
          <w:rFonts w:eastAsia="宋体"/>
          <w:b/>
          <w:lang w:eastAsia="zh-CN"/>
        </w:rPr>
      </w:pPr>
      <w:proofErr w:type="gramStart"/>
      <w:r w:rsidRPr="00B561F4">
        <w:rPr>
          <w:rFonts w:eastAsia="宋体" w:hint="eastAsia"/>
          <w:b/>
          <w:lang w:eastAsia="zh-CN"/>
        </w:rPr>
        <w:t>Sub-</w:t>
      </w:r>
      <w:r w:rsidRPr="00B561F4">
        <w:rPr>
          <w:rFonts w:eastAsia="宋体"/>
          <w:b/>
          <w:lang w:eastAsia="zh-CN"/>
        </w:rPr>
        <w:t>task</w:t>
      </w:r>
      <w:r w:rsidR="00D569F1">
        <w:rPr>
          <w:rFonts w:eastAsia="宋体" w:hint="eastAsia"/>
          <w:b/>
          <w:lang w:eastAsia="zh-CN"/>
        </w:rPr>
        <w:t xml:space="preserve"> </w:t>
      </w:r>
      <w:r w:rsidR="0076174E">
        <w:rPr>
          <w:rFonts w:eastAsia="宋体" w:hint="eastAsia"/>
          <w:b/>
          <w:lang w:eastAsia="zh-CN"/>
        </w:rPr>
        <w:t>#</w:t>
      </w:r>
      <w:r w:rsidR="0076174E" w:rsidRPr="0076174E">
        <w:rPr>
          <w:rFonts w:eastAsia="宋体"/>
          <w:b/>
          <w:lang w:eastAsia="zh-CN"/>
        </w:rPr>
        <w:t>4 How to obtain the information in order to determine the appropriate level of mobility of the UE?</w:t>
      </w:r>
      <w:proofErr w:type="gramEnd"/>
    </w:p>
    <w:p w:rsidR="005E70C2" w:rsidRDefault="005E70C2" w:rsidP="005E70C2">
      <w:pPr>
        <w:rPr>
          <w:rFonts w:eastAsia="宋体"/>
          <w:lang w:eastAsia="zh-CN"/>
        </w:rPr>
      </w:pPr>
      <w:r>
        <w:rPr>
          <w:rFonts w:eastAsia="宋体" w:hint="eastAsia"/>
          <w:lang w:eastAsia="zh-CN"/>
        </w:rPr>
        <w:t>Description:</w:t>
      </w:r>
    </w:p>
    <w:p w:rsidR="0076174E" w:rsidRDefault="00BB519F" w:rsidP="0076174E">
      <w:pPr>
        <w:rPr>
          <w:rFonts w:eastAsia="宋体"/>
          <w:lang w:eastAsia="zh-CN"/>
        </w:rPr>
      </w:pPr>
      <w:r>
        <w:rPr>
          <w:rFonts w:eastAsia="宋体" w:hint="eastAsia"/>
          <w:lang w:eastAsia="zh-CN"/>
        </w:rPr>
        <w:t>T</w:t>
      </w:r>
      <w:r w:rsidR="0076174E">
        <w:rPr>
          <w:rFonts w:eastAsia="宋体" w:hint="eastAsia"/>
          <w:lang w:eastAsia="zh-CN"/>
        </w:rPr>
        <w:t xml:space="preserve">his </w:t>
      </w:r>
      <w:r w:rsidR="00B561F4">
        <w:rPr>
          <w:rFonts w:eastAsia="宋体" w:hint="eastAsia"/>
          <w:lang w:eastAsia="zh-CN"/>
        </w:rPr>
        <w:t>sub-task</w:t>
      </w:r>
      <w:r w:rsidR="0076174E">
        <w:rPr>
          <w:rFonts w:eastAsia="宋体" w:hint="eastAsia"/>
          <w:lang w:eastAsia="zh-CN"/>
        </w:rPr>
        <w:t xml:space="preserve"> depends on the outcome of </w:t>
      </w:r>
      <w:r w:rsidR="00B561F4">
        <w:rPr>
          <w:rFonts w:eastAsia="宋体" w:hint="eastAsia"/>
          <w:lang w:eastAsia="zh-CN"/>
        </w:rPr>
        <w:t>sub-</w:t>
      </w:r>
      <w:r w:rsidR="00D569F1">
        <w:rPr>
          <w:rFonts w:eastAsia="宋体"/>
          <w:lang w:eastAsia="zh-CN"/>
        </w:rPr>
        <w:t>task</w:t>
      </w:r>
      <w:r w:rsidR="00D569F1">
        <w:rPr>
          <w:rFonts w:eastAsia="宋体" w:hint="eastAsia"/>
          <w:lang w:eastAsia="zh-CN"/>
        </w:rPr>
        <w:t xml:space="preserve"> </w:t>
      </w:r>
      <w:r w:rsidR="0076174E">
        <w:rPr>
          <w:rFonts w:eastAsia="宋体" w:hint="eastAsia"/>
          <w:lang w:eastAsia="zh-CN"/>
        </w:rPr>
        <w:t xml:space="preserve">#3, i.e. the information </w:t>
      </w:r>
      <w:r>
        <w:rPr>
          <w:rFonts w:eastAsia="宋体" w:hint="eastAsia"/>
          <w:lang w:eastAsia="zh-CN"/>
        </w:rPr>
        <w:t>to</w:t>
      </w:r>
      <w:r w:rsidR="0076174E">
        <w:rPr>
          <w:rFonts w:eastAsia="宋体" w:hint="eastAsia"/>
          <w:lang w:eastAsia="zh-CN"/>
        </w:rPr>
        <w:t xml:space="preserve"> determin</w:t>
      </w:r>
      <w:r>
        <w:rPr>
          <w:rFonts w:eastAsia="宋体" w:hint="eastAsia"/>
          <w:lang w:eastAsia="zh-CN"/>
        </w:rPr>
        <w:t>e the</w:t>
      </w:r>
      <w:r w:rsidR="0076174E">
        <w:rPr>
          <w:rFonts w:eastAsia="宋体" w:hint="eastAsia"/>
          <w:lang w:eastAsia="zh-CN"/>
        </w:rPr>
        <w:t xml:space="preserve"> level</w:t>
      </w:r>
      <w:r>
        <w:rPr>
          <w:rFonts w:eastAsia="宋体" w:hint="eastAsia"/>
          <w:lang w:eastAsia="zh-CN"/>
        </w:rPr>
        <w:t xml:space="preserve"> of mobility support</w:t>
      </w:r>
      <w:r w:rsidR="0076174E">
        <w:rPr>
          <w:rFonts w:eastAsia="宋体" w:hint="eastAsia"/>
          <w:lang w:eastAsia="zh-CN"/>
        </w:rPr>
        <w:t>.</w:t>
      </w:r>
    </w:p>
    <w:p w:rsidR="000E1E4F" w:rsidRPr="00B561F4" w:rsidRDefault="000E1E4F" w:rsidP="0076174E">
      <w:pPr>
        <w:rPr>
          <w:rFonts w:eastAsia="宋体"/>
          <w:lang w:eastAsia="zh-CN"/>
        </w:rPr>
      </w:pPr>
    </w:p>
    <w:p w:rsidR="000E1E4F" w:rsidRDefault="000E1E4F" w:rsidP="000E1E4F">
      <w:pPr>
        <w:rPr>
          <w:lang w:eastAsia="ja-JP"/>
        </w:rPr>
      </w:pPr>
      <w:r>
        <w:rPr>
          <w:lang w:eastAsia="ja-JP"/>
        </w:rPr>
        <w:t xml:space="preserve">Companies </w:t>
      </w:r>
      <w:proofErr w:type="gramStart"/>
      <w:r>
        <w:rPr>
          <w:lang w:eastAsia="ja-JP"/>
        </w:rPr>
        <w:t>are invited</w:t>
      </w:r>
      <w:proofErr w:type="gramEnd"/>
      <w:r>
        <w:rPr>
          <w:lang w:eastAsia="ja-JP"/>
        </w:rPr>
        <w:t xml:space="preserve">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1"/>
        <w:gridCol w:w="7978"/>
      </w:tblGrid>
      <w:tr w:rsidR="000E1E4F" w:rsidTr="00801E3D">
        <w:tc>
          <w:tcPr>
            <w:tcW w:w="1651" w:type="dxa"/>
            <w:shd w:val="clear" w:color="auto" w:fill="auto"/>
          </w:tcPr>
          <w:p w:rsidR="000E1E4F" w:rsidRDefault="000E1E4F" w:rsidP="00EF16BC">
            <w:pPr>
              <w:pStyle w:val="TAH"/>
              <w:rPr>
                <w:lang w:eastAsia="ja-JP"/>
              </w:rPr>
            </w:pPr>
            <w:r>
              <w:rPr>
                <w:rFonts w:hint="eastAsia"/>
                <w:lang w:eastAsia="ja-JP"/>
              </w:rPr>
              <w:t>Company name</w:t>
            </w:r>
          </w:p>
        </w:tc>
        <w:tc>
          <w:tcPr>
            <w:tcW w:w="7978" w:type="dxa"/>
            <w:shd w:val="clear" w:color="auto" w:fill="auto"/>
          </w:tcPr>
          <w:p w:rsidR="000E1E4F" w:rsidRDefault="000E1E4F" w:rsidP="00EF16BC">
            <w:pPr>
              <w:pStyle w:val="TAH"/>
              <w:rPr>
                <w:lang w:eastAsia="ja-JP"/>
              </w:rPr>
            </w:pPr>
            <w:r>
              <w:rPr>
                <w:lang w:eastAsia="ja-JP"/>
              </w:rPr>
              <w:t>C</w:t>
            </w:r>
            <w:r>
              <w:rPr>
                <w:rFonts w:hint="eastAsia"/>
                <w:lang w:eastAsia="ja-JP"/>
              </w:rPr>
              <w:t>omments</w:t>
            </w:r>
          </w:p>
        </w:tc>
      </w:tr>
      <w:tr w:rsidR="000E1E4F" w:rsidTr="00801E3D">
        <w:tc>
          <w:tcPr>
            <w:tcW w:w="1651" w:type="dxa"/>
            <w:shd w:val="clear" w:color="auto" w:fill="auto"/>
          </w:tcPr>
          <w:p w:rsidR="000E1E4F" w:rsidRPr="00816A3F" w:rsidRDefault="00816A3F" w:rsidP="00EF16BC">
            <w:pPr>
              <w:pStyle w:val="TAL"/>
              <w:rPr>
                <w:rFonts w:eastAsia="Malgun Gothic"/>
                <w:lang w:eastAsia="ko-KR"/>
              </w:rPr>
            </w:pPr>
            <w:r>
              <w:rPr>
                <w:rFonts w:eastAsia="Malgun Gothic" w:hint="eastAsia"/>
                <w:lang w:eastAsia="ko-KR"/>
              </w:rPr>
              <w:t>ETRI</w:t>
            </w:r>
          </w:p>
        </w:tc>
        <w:tc>
          <w:tcPr>
            <w:tcW w:w="7978" w:type="dxa"/>
            <w:shd w:val="clear" w:color="auto" w:fill="auto"/>
          </w:tcPr>
          <w:p w:rsidR="00816A3F" w:rsidRPr="00816A3F" w:rsidRDefault="00816A3F" w:rsidP="00770DAC">
            <w:pPr>
              <w:pStyle w:val="TAC"/>
              <w:tabs>
                <w:tab w:val="left" w:pos="317"/>
              </w:tabs>
              <w:jc w:val="left"/>
              <w:rPr>
                <w:rFonts w:eastAsia="Malgun Gothic"/>
                <w:lang w:eastAsia="ko-KR"/>
              </w:rPr>
            </w:pPr>
          </w:p>
        </w:tc>
      </w:tr>
      <w:tr w:rsidR="000E1E4F" w:rsidRPr="0091669A" w:rsidTr="00801E3D">
        <w:tc>
          <w:tcPr>
            <w:tcW w:w="1651" w:type="dxa"/>
            <w:shd w:val="clear" w:color="auto" w:fill="auto"/>
          </w:tcPr>
          <w:p w:rsidR="000E1E4F" w:rsidRPr="00373470" w:rsidRDefault="00B67CD2" w:rsidP="00EF16BC">
            <w:pPr>
              <w:pStyle w:val="TAL"/>
              <w:rPr>
                <w:lang w:eastAsia="ja-JP"/>
              </w:rPr>
            </w:pPr>
            <w:ins w:id="522" w:author="Ericsson 3" w:date="2016-06-16T10:05:00Z">
              <w:r>
                <w:rPr>
                  <w:lang w:eastAsia="ja-JP"/>
                </w:rPr>
                <w:t>Ericsson</w:t>
              </w:r>
            </w:ins>
          </w:p>
        </w:tc>
        <w:tc>
          <w:tcPr>
            <w:tcW w:w="7978" w:type="dxa"/>
            <w:shd w:val="clear" w:color="auto" w:fill="auto"/>
          </w:tcPr>
          <w:p w:rsidR="000E1E4F" w:rsidRDefault="00B67CD2" w:rsidP="00EF16BC">
            <w:pPr>
              <w:pStyle w:val="TAC"/>
              <w:jc w:val="left"/>
              <w:rPr>
                <w:lang w:eastAsia="ja-JP"/>
              </w:rPr>
            </w:pPr>
            <w:ins w:id="523" w:author="Ericsson 3" w:date="2016-06-16T10:05:00Z">
              <w:r w:rsidRPr="002807FB">
                <w:rPr>
                  <w:rFonts w:eastAsia="宋体"/>
                  <w:lang w:eastAsia="zh-CN"/>
                </w:rPr>
                <w:t xml:space="preserve">Appropriate level of mobility </w:t>
              </w:r>
              <w:proofErr w:type="gramStart"/>
              <w:r w:rsidRPr="002807FB">
                <w:rPr>
                  <w:rFonts w:eastAsia="宋体"/>
                  <w:lang w:eastAsia="zh-CN"/>
                </w:rPr>
                <w:t>is based</w:t>
              </w:r>
              <w:proofErr w:type="gramEnd"/>
              <w:r w:rsidRPr="002807FB">
                <w:rPr>
                  <w:rFonts w:eastAsia="宋体"/>
                  <w:lang w:eastAsia="zh-CN"/>
                </w:rPr>
                <w:t xml:space="preserve"> on a subscribed level store</w:t>
              </w:r>
              <w:r>
                <w:rPr>
                  <w:rFonts w:eastAsia="宋体"/>
                  <w:lang w:eastAsia="zh-CN"/>
                </w:rPr>
                <w:t xml:space="preserve">d in the SDM, after that the NG </w:t>
              </w:r>
              <w:r w:rsidRPr="002807FB">
                <w:rPr>
                  <w:rFonts w:eastAsia="宋体"/>
                  <w:lang w:eastAsia="zh-CN"/>
                </w:rPr>
                <w:t xml:space="preserve">PC can, triggered by </w:t>
              </w:r>
              <w:proofErr w:type="spellStart"/>
              <w:r w:rsidRPr="002807FB">
                <w:rPr>
                  <w:rFonts w:eastAsia="宋体"/>
                  <w:lang w:eastAsia="zh-CN"/>
                </w:rPr>
                <w:t>e.g</w:t>
              </w:r>
              <w:proofErr w:type="spellEnd"/>
              <w:r w:rsidRPr="002807FB">
                <w:rPr>
                  <w:rFonts w:eastAsia="宋体"/>
                  <w:lang w:eastAsia="zh-CN"/>
                </w:rPr>
                <w:t xml:space="preserve"> T</w:t>
              </w:r>
              <w:r>
                <w:rPr>
                  <w:rFonts w:eastAsia="宋体"/>
                  <w:lang w:eastAsia="zh-CN"/>
                </w:rPr>
                <w:t xml:space="preserve">ime </w:t>
              </w:r>
              <w:r w:rsidRPr="002807FB">
                <w:rPr>
                  <w:rFonts w:eastAsia="宋体"/>
                  <w:lang w:eastAsia="zh-CN"/>
                </w:rPr>
                <w:t>o</w:t>
              </w:r>
              <w:r>
                <w:rPr>
                  <w:rFonts w:eastAsia="宋体"/>
                  <w:lang w:eastAsia="zh-CN"/>
                </w:rPr>
                <w:t xml:space="preserve">f </w:t>
              </w:r>
              <w:r w:rsidRPr="002807FB">
                <w:rPr>
                  <w:rFonts w:eastAsia="宋体"/>
                  <w:lang w:eastAsia="zh-CN"/>
                </w:rPr>
                <w:t>D</w:t>
              </w:r>
              <w:r>
                <w:rPr>
                  <w:rFonts w:eastAsia="宋体"/>
                  <w:lang w:eastAsia="zh-CN"/>
                </w:rPr>
                <w:t>ay</w:t>
              </w:r>
              <w:r w:rsidRPr="002807FB">
                <w:rPr>
                  <w:rFonts w:eastAsia="宋体"/>
                  <w:lang w:eastAsia="zh-CN"/>
                </w:rPr>
                <w:t>, Application Layer etc., dynamically update the mobility level during the access lifetime.</w:t>
              </w:r>
            </w:ins>
          </w:p>
        </w:tc>
      </w:tr>
      <w:tr w:rsidR="000E1E4F" w:rsidRPr="0091669A" w:rsidTr="00801E3D">
        <w:tc>
          <w:tcPr>
            <w:tcW w:w="1651" w:type="dxa"/>
            <w:shd w:val="clear" w:color="auto" w:fill="auto"/>
          </w:tcPr>
          <w:p w:rsidR="000E1E4F" w:rsidRDefault="00AF69A2" w:rsidP="00EF16BC">
            <w:pPr>
              <w:pStyle w:val="TAL"/>
              <w:rPr>
                <w:lang w:eastAsia="ja-JP"/>
              </w:rPr>
            </w:pPr>
            <w:ins w:id="524" w:author="Park, Jungshin" w:date="2016-06-17T20:05:00Z">
              <w:r>
                <w:rPr>
                  <w:lang w:eastAsia="ja-JP"/>
                </w:rPr>
                <w:t>Samsung</w:t>
              </w:r>
            </w:ins>
          </w:p>
        </w:tc>
        <w:tc>
          <w:tcPr>
            <w:tcW w:w="7978" w:type="dxa"/>
            <w:shd w:val="clear" w:color="auto" w:fill="auto"/>
          </w:tcPr>
          <w:p w:rsidR="000E1E4F" w:rsidRDefault="008D47BB" w:rsidP="008D47BB">
            <w:pPr>
              <w:pStyle w:val="TAC"/>
              <w:jc w:val="left"/>
              <w:rPr>
                <w:lang w:eastAsia="ja-JP"/>
              </w:rPr>
            </w:pPr>
            <w:ins w:id="525" w:author="Park, Jungshin" w:date="2016-06-17T20:06:00Z">
              <w:r>
                <w:rPr>
                  <w:lang w:eastAsia="ja-JP"/>
                </w:rPr>
                <w:t xml:space="preserve">UE </w:t>
              </w:r>
            </w:ins>
            <w:ins w:id="526" w:author="Park, Jungshin" w:date="2016-06-17T20:09:00Z">
              <w:r>
                <w:rPr>
                  <w:lang w:eastAsia="ja-JP"/>
                </w:rPr>
                <w:t>type</w:t>
              </w:r>
            </w:ins>
            <w:ins w:id="527" w:author="Park, Jungshin" w:date="2016-06-17T20:06:00Z">
              <w:r>
                <w:rPr>
                  <w:lang w:eastAsia="ja-JP"/>
                </w:rPr>
                <w:t xml:space="preserve"> </w:t>
              </w:r>
            </w:ins>
            <w:ins w:id="528" w:author="Park, Jungshin" w:date="2016-06-17T20:09:00Z">
              <w:r>
                <w:rPr>
                  <w:lang w:eastAsia="ja-JP"/>
                </w:rPr>
                <w:t xml:space="preserve">information </w:t>
              </w:r>
              <w:proofErr w:type="gramStart"/>
              <w:r>
                <w:rPr>
                  <w:lang w:eastAsia="ja-JP"/>
                </w:rPr>
                <w:t>can be provided</w:t>
              </w:r>
              <w:proofErr w:type="gramEnd"/>
              <w:r>
                <w:rPr>
                  <w:lang w:eastAsia="ja-JP"/>
                </w:rPr>
                <w:t xml:space="preserve"> </w:t>
              </w:r>
            </w:ins>
            <w:ins w:id="529" w:author="Park, Jungshin" w:date="2016-06-17T20:10:00Z">
              <w:r>
                <w:rPr>
                  <w:lang w:eastAsia="ja-JP"/>
                </w:rPr>
                <w:t>by UE and</w:t>
              </w:r>
            </w:ins>
            <w:ins w:id="530" w:author="Park, Jungshin" w:date="2016-06-17T20:13:00Z">
              <w:r>
                <w:rPr>
                  <w:lang w:eastAsia="ja-JP"/>
                </w:rPr>
                <w:t xml:space="preserve"> s</w:t>
              </w:r>
            </w:ins>
            <w:ins w:id="531" w:author="Park, Jungshin" w:date="2016-06-17T20:10:00Z">
              <w:r>
                <w:rPr>
                  <w:lang w:eastAsia="ja-JP"/>
                </w:rPr>
                <w:t>ubscription data can be retrieved by Mobility function</w:t>
              </w:r>
            </w:ins>
            <w:ins w:id="532" w:author="Park, Jungshin" w:date="2016-06-17T20:13:00Z">
              <w:r>
                <w:rPr>
                  <w:lang w:eastAsia="ja-JP"/>
                </w:rPr>
                <w:t xml:space="preserve"> during the initial attachment</w:t>
              </w:r>
            </w:ins>
            <w:ins w:id="533" w:author="Park, Jungshin" w:date="2016-06-17T20:10:00Z">
              <w:r>
                <w:rPr>
                  <w:lang w:eastAsia="ja-JP"/>
                </w:rPr>
                <w:t xml:space="preserve">. </w:t>
              </w:r>
            </w:ins>
            <w:ins w:id="534" w:author="Park, Jungshin" w:date="2016-06-17T20:13:00Z">
              <w:r>
                <w:rPr>
                  <w:lang w:eastAsia="ja-JP"/>
                </w:rPr>
                <w:t xml:space="preserve">Policy function may override the basic </w:t>
              </w:r>
            </w:ins>
            <w:ins w:id="535" w:author="Park, Jungshin" w:date="2016-06-17T20:15:00Z">
              <w:r>
                <w:rPr>
                  <w:lang w:eastAsia="ja-JP"/>
                </w:rPr>
                <w:t xml:space="preserve">level of </w:t>
              </w:r>
            </w:ins>
            <w:ins w:id="536" w:author="Park, Jungshin" w:date="2016-06-17T20:13:00Z">
              <w:r>
                <w:rPr>
                  <w:lang w:eastAsia="ja-JP"/>
                </w:rPr>
                <w:t xml:space="preserve">mobility </w:t>
              </w:r>
            </w:ins>
            <w:ins w:id="537" w:author="Park, Jungshin" w:date="2016-06-17T20:15:00Z">
              <w:r>
                <w:rPr>
                  <w:lang w:eastAsia="ja-JP"/>
                </w:rPr>
                <w:t xml:space="preserve">support decided by Mobility function, </w:t>
              </w:r>
            </w:ins>
            <w:ins w:id="538" w:author="Park, Jungshin" w:date="2016-06-17T20:16:00Z">
              <w:r>
                <w:rPr>
                  <w:lang w:eastAsia="ja-JP"/>
                </w:rPr>
                <w:t>as needed</w:t>
              </w:r>
            </w:ins>
            <w:ins w:id="539" w:author="Park, Jungshin" w:date="2016-06-17T20:15:00Z">
              <w:r>
                <w:rPr>
                  <w:lang w:eastAsia="ja-JP"/>
                </w:rPr>
                <w:t>.</w:t>
              </w:r>
            </w:ins>
          </w:p>
        </w:tc>
      </w:tr>
      <w:tr w:rsidR="00801E3D" w:rsidTr="00801E3D">
        <w:tc>
          <w:tcPr>
            <w:tcW w:w="1651" w:type="dxa"/>
            <w:tcBorders>
              <w:top w:val="single" w:sz="4" w:space="0" w:color="auto"/>
              <w:left w:val="single" w:sz="4" w:space="0" w:color="auto"/>
              <w:bottom w:val="single" w:sz="4" w:space="0" w:color="auto"/>
              <w:right w:val="single" w:sz="4" w:space="0" w:color="auto"/>
            </w:tcBorders>
            <w:shd w:val="clear" w:color="auto" w:fill="auto"/>
          </w:tcPr>
          <w:p w:rsidR="00801E3D" w:rsidRDefault="00801E3D" w:rsidP="00801E3D">
            <w:pPr>
              <w:pStyle w:val="TAL"/>
              <w:rPr>
                <w:lang w:eastAsia="ja-JP"/>
              </w:rPr>
            </w:pPr>
            <w:ins w:id="540" w:author="Cisco_1" w:date="2016-06-22T16:10:00Z">
              <w:r>
                <w:rPr>
                  <w:lang w:eastAsia="ja-JP"/>
                </w:rPr>
                <w:t>Cisco</w:t>
              </w:r>
            </w:ins>
          </w:p>
        </w:tc>
        <w:tc>
          <w:tcPr>
            <w:tcW w:w="7978" w:type="dxa"/>
            <w:tcBorders>
              <w:top w:val="single" w:sz="4" w:space="0" w:color="auto"/>
              <w:left w:val="single" w:sz="4" w:space="0" w:color="auto"/>
              <w:bottom w:val="single" w:sz="4" w:space="0" w:color="auto"/>
              <w:right w:val="single" w:sz="4" w:space="0" w:color="auto"/>
            </w:tcBorders>
            <w:shd w:val="clear" w:color="auto" w:fill="auto"/>
          </w:tcPr>
          <w:p w:rsidR="00801E3D" w:rsidRDefault="00801E3D" w:rsidP="00801E3D">
            <w:pPr>
              <w:pStyle w:val="TAC"/>
              <w:jc w:val="left"/>
              <w:rPr>
                <w:lang w:eastAsia="ja-JP"/>
              </w:rPr>
            </w:pPr>
            <w:ins w:id="541" w:author="Cisco_1" w:date="2016-06-22T16:10:00Z">
              <w:r>
                <w:rPr>
                  <w:lang w:eastAsia="ja-JP"/>
                </w:rPr>
                <w:t>See reply to previous question</w:t>
              </w:r>
            </w:ins>
          </w:p>
        </w:tc>
      </w:tr>
      <w:tr w:rsidR="001B3B47" w:rsidTr="00801E3D">
        <w:trPr>
          <w:ins w:id="542" w:author="류진숙/책임연구원/차세대표준(연)ACS팀(jinsook.ryu@lge.com)" w:date="2016-06-24T16:53:00Z"/>
        </w:trPr>
        <w:tc>
          <w:tcPr>
            <w:tcW w:w="1651" w:type="dxa"/>
            <w:tcBorders>
              <w:top w:val="single" w:sz="4" w:space="0" w:color="auto"/>
              <w:left w:val="single" w:sz="4" w:space="0" w:color="auto"/>
              <w:bottom w:val="single" w:sz="4" w:space="0" w:color="auto"/>
              <w:right w:val="single" w:sz="4" w:space="0" w:color="auto"/>
            </w:tcBorders>
            <w:shd w:val="clear" w:color="auto" w:fill="auto"/>
          </w:tcPr>
          <w:p w:rsidR="001B3B47" w:rsidRPr="001B3B47" w:rsidRDefault="001B3B47" w:rsidP="00801E3D">
            <w:pPr>
              <w:pStyle w:val="TAL"/>
              <w:rPr>
                <w:ins w:id="543" w:author="류진숙/책임연구원/차세대표준(연)ACS팀(jinsook.ryu@lge.com)" w:date="2016-06-24T16:53:00Z"/>
                <w:rFonts w:eastAsia="Malgun Gothic"/>
                <w:lang w:eastAsia="ko-KR"/>
              </w:rPr>
            </w:pPr>
            <w:ins w:id="544" w:author="류진숙/책임연구원/차세대표준(연)ACS팀(jinsook.ryu@lge.com)" w:date="2016-06-24T16:53:00Z">
              <w:r>
                <w:rPr>
                  <w:rFonts w:eastAsia="Malgun Gothic" w:hint="eastAsia"/>
                  <w:lang w:eastAsia="ko-KR"/>
                </w:rPr>
                <w:t>LGE</w:t>
              </w:r>
            </w:ins>
          </w:p>
        </w:tc>
        <w:tc>
          <w:tcPr>
            <w:tcW w:w="7978" w:type="dxa"/>
            <w:tcBorders>
              <w:top w:val="single" w:sz="4" w:space="0" w:color="auto"/>
              <w:left w:val="single" w:sz="4" w:space="0" w:color="auto"/>
              <w:bottom w:val="single" w:sz="4" w:space="0" w:color="auto"/>
              <w:right w:val="single" w:sz="4" w:space="0" w:color="auto"/>
            </w:tcBorders>
            <w:shd w:val="clear" w:color="auto" w:fill="auto"/>
          </w:tcPr>
          <w:p w:rsidR="001B3B47" w:rsidRDefault="001B3B47" w:rsidP="001B3B47">
            <w:pPr>
              <w:pStyle w:val="TAC"/>
              <w:jc w:val="left"/>
              <w:rPr>
                <w:ins w:id="545" w:author="류진숙/책임연구원/차세대표준(연)ACS팀(jinsook.ryu@lge.com)" w:date="2016-06-24T16:53:00Z"/>
                <w:rFonts w:eastAsia="Malgun Gothic"/>
                <w:lang w:eastAsia="ko-KR"/>
              </w:rPr>
            </w:pPr>
            <w:ins w:id="546" w:author="류진숙/책임연구원/차세대표준(연)ACS팀(jinsook.ryu@lge.com)" w:date="2016-06-24T16:53:00Z">
              <w:r>
                <w:rPr>
                  <w:rFonts w:eastAsia="Malgun Gothic"/>
                  <w:lang w:eastAsia="ko-KR"/>
                </w:rPr>
                <w:t>S</w:t>
              </w:r>
              <w:r>
                <w:rPr>
                  <w:rFonts w:eastAsia="Malgun Gothic" w:hint="eastAsia"/>
                  <w:lang w:eastAsia="ko-KR"/>
                </w:rPr>
                <w:t xml:space="preserve">ame </w:t>
              </w:r>
              <w:r>
                <w:rPr>
                  <w:rFonts w:eastAsia="Malgun Gothic"/>
                  <w:lang w:eastAsia="ko-KR"/>
                </w:rPr>
                <w:t>with previous comment</w:t>
              </w:r>
            </w:ins>
          </w:p>
          <w:p w:rsidR="001B3B47" w:rsidRDefault="001B3B47" w:rsidP="001B3B47">
            <w:pPr>
              <w:pStyle w:val="TAC"/>
              <w:jc w:val="left"/>
              <w:rPr>
                <w:ins w:id="547" w:author="류진숙/책임연구원/차세대표준(연)ACS팀(jinsook.ryu@lge.com)" w:date="2016-06-24T16:53:00Z"/>
                <w:lang w:eastAsia="ja-JP"/>
              </w:rPr>
            </w:pPr>
            <w:ins w:id="548" w:author="류진숙/책임연구원/차세대표준(연)ACS팀(jinsook.ryu@lge.com)" w:date="2016-06-24T16:53:00Z">
              <w:r>
                <w:rPr>
                  <w:rFonts w:eastAsia="Malgun Gothic"/>
                  <w:lang w:eastAsia="ko-KR"/>
                </w:rPr>
                <w:t>(</w:t>
              </w:r>
              <w:proofErr w:type="gramStart"/>
              <w:r>
                <w:rPr>
                  <w:rFonts w:eastAsia="Malgun Gothic" w:hint="eastAsia"/>
                  <w:lang w:eastAsia="ko-KR"/>
                </w:rPr>
                <w:t>Basic</w:t>
              </w:r>
              <w:r>
                <w:rPr>
                  <w:rFonts w:eastAsia="Malgun Gothic"/>
                  <w:lang w:eastAsia="ko-KR"/>
                </w:rPr>
                <w:t>ally,</w:t>
              </w:r>
              <w:r>
                <w:rPr>
                  <w:rFonts w:eastAsia="Malgun Gothic" w:hint="eastAsia"/>
                  <w:lang w:eastAsia="ko-KR"/>
                </w:rPr>
                <w:t xml:space="preserve"> mobility</w:t>
              </w:r>
              <w:proofErr w:type="gramEnd"/>
              <w:r>
                <w:rPr>
                  <w:rFonts w:eastAsia="Malgun Gothic" w:hint="eastAsia"/>
                  <w:lang w:eastAsia="ko-KR"/>
                </w:rPr>
                <w:t xml:space="preserve"> level should be based on subscription </w:t>
              </w:r>
              <w:r>
                <w:rPr>
                  <w:rFonts w:eastAsia="Malgun Gothic"/>
                  <w:lang w:eastAsia="ko-KR"/>
                </w:rPr>
                <w:t>information and the necessity of other information (e.g. UE Type, location, etc) to determine mobility level should be reconsidered after we complete defining mobility level. Then, we need to revisit why and how mobility level transition is required and executed.)</w:t>
              </w:r>
            </w:ins>
          </w:p>
        </w:tc>
      </w:tr>
      <w:tr w:rsidR="00C53A4E" w:rsidTr="00801E3D">
        <w:trPr>
          <w:ins w:id="549" w:author="Huawei" w:date="2016-06-24T22:05:00Z"/>
        </w:trPr>
        <w:tc>
          <w:tcPr>
            <w:tcW w:w="1651" w:type="dxa"/>
            <w:tcBorders>
              <w:top w:val="single" w:sz="4" w:space="0" w:color="auto"/>
              <w:left w:val="single" w:sz="4" w:space="0" w:color="auto"/>
              <w:bottom w:val="single" w:sz="4" w:space="0" w:color="auto"/>
              <w:right w:val="single" w:sz="4" w:space="0" w:color="auto"/>
            </w:tcBorders>
            <w:shd w:val="clear" w:color="auto" w:fill="auto"/>
          </w:tcPr>
          <w:p w:rsidR="00C53A4E" w:rsidRPr="00C53A4E" w:rsidRDefault="00C53A4E" w:rsidP="00801E3D">
            <w:pPr>
              <w:pStyle w:val="TAL"/>
              <w:rPr>
                <w:ins w:id="550" w:author="Huawei" w:date="2016-06-24T22:05:00Z"/>
                <w:rFonts w:eastAsiaTheme="minorEastAsia"/>
                <w:lang w:eastAsia="zh-CN"/>
              </w:rPr>
            </w:pPr>
            <w:proofErr w:type="spellStart"/>
            <w:ins w:id="551" w:author="Huawei" w:date="2016-06-24T22:08:00Z">
              <w:r>
                <w:rPr>
                  <w:rFonts w:eastAsiaTheme="minorEastAsia" w:hint="eastAsia"/>
                  <w:lang w:eastAsia="zh-CN"/>
                </w:rPr>
                <w:t>Huawei</w:t>
              </w:r>
              <w:proofErr w:type="spellEnd"/>
              <w:r>
                <w:rPr>
                  <w:rFonts w:eastAsiaTheme="minorEastAsia" w:hint="eastAsia"/>
                  <w:lang w:eastAsia="zh-CN"/>
                </w:rPr>
                <w:t xml:space="preserve">, </w:t>
              </w:r>
            </w:ins>
          </w:p>
        </w:tc>
        <w:tc>
          <w:tcPr>
            <w:tcW w:w="7978" w:type="dxa"/>
            <w:tcBorders>
              <w:top w:val="single" w:sz="4" w:space="0" w:color="auto"/>
              <w:left w:val="single" w:sz="4" w:space="0" w:color="auto"/>
              <w:bottom w:val="single" w:sz="4" w:space="0" w:color="auto"/>
              <w:right w:val="single" w:sz="4" w:space="0" w:color="auto"/>
            </w:tcBorders>
            <w:shd w:val="clear" w:color="auto" w:fill="auto"/>
          </w:tcPr>
          <w:p w:rsidR="00C53A4E" w:rsidRDefault="00C53A4E" w:rsidP="001B3B47">
            <w:pPr>
              <w:pStyle w:val="TAC"/>
              <w:jc w:val="left"/>
              <w:rPr>
                <w:ins w:id="552" w:author="Huawei" w:date="2016-06-24T22:08:00Z"/>
                <w:rFonts w:eastAsiaTheme="minorEastAsia"/>
                <w:lang w:eastAsia="zh-CN"/>
              </w:rPr>
            </w:pPr>
            <w:ins w:id="553" w:author="Huawei" w:date="2016-06-24T22:08:00Z">
              <w:r>
                <w:rPr>
                  <w:rFonts w:eastAsiaTheme="minorEastAsia"/>
                  <w:lang w:eastAsia="zh-CN"/>
                </w:rPr>
                <w:t>B</w:t>
              </w:r>
              <w:r>
                <w:rPr>
                  <w:rFonts w:eastAsiaTheme="minorEastAsia" w:hint="eastAsia"/>
                  <w:lang w:eastAsia="zh-CN"/>
                </w:rPr>
                <w:t xml:space="preserve">ased on the information required in the previous </w:t>
              </w:r>
              <w:r>
                <w:rPr>
                  <w:rFonts w:eastAsiaTheme="minorEastAsia"/>
                  <w:lang w:eastAsia="zh-CN"/>
                </w:rPr>
                <w:t>question</w:t>
              </w:r>
              <w:r>
                <w:rPr>
                  <w:rFonts w:eastAsiaTheme="minorEastAsia" w:hint="eastAsia"/>
                  <w:lang w:eastAsia="zh-CN"/>
                </w:rPr>
                <w:t xml:space="preserve">, the </w:t>
              </w:r>
              <w:proofErr w:type="gramStart"/>
              <w:r>
                <w:rPr>
                  <w:rFonts w:eastAsiaTheme="minorEastAsia" w:hint="eastAsia"/>
                  <w:lang w:eastAsia="zh-CN"/>
                </w:rPr>
                <w:t>network collect</w:t>
              </w:r>
              <w:proofErr w:type="gramEnd"/>
              <w:r>
                <w:rPr>
                  <w:rFonts w:eastAsiaTheme="minorEastAsia" w:hint="eastAsia"/>
                  <w:lang w:eastAsia="zh-CN"/>
                </w:rPr>
                <w:t xml:space="preserve"> the related information. </w:t>
              </w:r>
            </w:ins>
          </w:p>
          <w:p w:rsidR="00C53A4E" w:rsidRDefault="00C53A4E" w:rsidP="001B3B47">
            <w:pPr>
              <w:pStyle w:val="TAC"/>
              <w:jc w:val="left"/>
              <w:rPr>
                <w:ins w:id="554" w:author="Huawei" w:date="2016-06-24T22:08:00Z"/>
                <w:rFonts w:eastAsiaTheme="minorEastAsia"/>
                <w:lang w:eastAsia="zh-CN"/>
              </w:rPr>
            </w:pPr>
          </w:p>
          <w:p w:rsidR="00C53A4E" w:rsidRPr="00C53A4E" w:rsidRDefault="00C53A4E" w:rsidP="00C53A4E">
            <w:pPr>
              <w:pStyle w:val="TAC"/>
              <w:jc w:val="left"/>
              <w:rPr>
                <w:ins w:id="555" w:author="Huawei" w:date="2016-06-24T22:05:00Z"/>
                <w:rFonts w:eastAsiaTheme="minorEastAsia"/>
                <w:lang w:eastAsia="zh-CN"/>
              </w:rPr>
            </w:pPr>
            <w:ins w:id="556" w:author="Huawei" w:date="2016-06-24T22:09:00Z">
              <w:r>
                <w:rPr>
                  <w:rFonts w:eastAsia="宋体"/>
                  <w:lang w:eastAsia="zh-CN"/>
                </w:rPr>
                <w:t xml:space="preserve">One UE may support several mobility levels. </w:t>
              </w:r>
              <w:r w:rsidRPr="005F081E">
                <w:rPr>
                  <w:rFonts w:eastAsia="宋体"/>
                  <w:lang w:eastAsia="zh-CN"/>
                </w:rPr>
                <w:t xml:space="preserve">At any </w:t>
              </w:r>
              <w:proofErr w:type="gramStart"/>
              <w:r w:rsidRPr="005F081E">
                <w:rPr>
                  <w:rFonts w:eastAsia="宋体"/>
                  <w:lang w:eastAsia="zh-CN"/>
                </w:rPr>
                <w:t>time</w:t>
              </w:r>
              <w:proofErr w:type="gramEnd"/>
              <w:r w:rsidRPr="005F081E">
                <w:rPr>
                  <w:rFonts w:eastAsia="宋体"/>
                  <w:lang w:eastAsia="zh-CN"/>
                </w:rPr>
                <w:t xml:space="preserve"> only one mobility level is activated for the UE. The mobility level can be updated to optimize the network resources </w:t>
              </w:r>
              <w:proofErr w:type="gramStart"/>
              <w:r w:rsidRPr="005F081E">
                <w:rPr>
                  <w:rFonts w:eastAsia="宋体"/>
                  <w:lang w:eastAsia="zh-CN"/>
                </w:rPr>
                <w:t xml:space="preserve">allocated </w:t>
              </w:r>
            </w:ins>
            <w:ins w:id="557" w:author="Huawei" w:date="2016-06-24T22:10:00Z">
              <w:r>
                <w:rPr>
                  <w:rFonts w:eastAsia="宋体" w:hint="eastAsia"/>
                  <w:lang w:eastAsia="zh-CN"/>
                </w:rPr>
                <w:t xml:space="preserve"> to</w:t>
              </w:r>
              <w:proofErr w:type="gramEnd"/>
              <w:r>
                <w:rPr>
                  <w:rFonts w:eastAsia="宋体" w:hint="eastAsia"/>
                  <w:lang w:eastAsia="zh-CN"/>
                </w:rPr>
                <w:t xml:space="preserve"> the</w:t>
              </w:r>
            </w:ins>
            <w:ins w:id="558" w:author="Huawei" w:date="2016-06-24T22:09:00Z">
              <w:r w:rsidRPr="005F081E">
                <w:rPr>
                  <w:rFonts w:eastAsia="宋体"/>
                  <w:lang w:eastAsia="zh-CN"/>
                </w:rPr>
                <w:t xml:space="preserve"> UE.</w:t>
              </w:r>
            </w:ins>
          </w:p>
        </w:tc>
      </w:tr>
      <w:tr w:rsidR="00E016D8" w:rsidTr="00801E3D">
        <w:trPr>
          <w:ins w:id="559" w:author="TAO SUN" w:date="2016-07-01T15:04:00Z"/>
        </w:trPr>
        <w:tc>
          <w:tcPr>
            <w:tcW w:w="1651" w:type="dxa"/>
            <w:tcBorders>
              <w:top w:val="single" w:sz="4" w:space="0" w:color="auto"/>
              <w:left w:val="single" w:sz="4" w:space="0" w:color="auto"/>
              <w:bottom w:val="single" w:sz="4" w:space="0" w:color="auto"/>
              <w:right w:val="single" w:sz="4" w:space="0" w:color="auto"/>
            </w:tcBorders>
            <w:shd w:val="clear" w:color="auto" w:fill="auto"/>
          </w:tcPr>
          <w:p w:rsidR="00E016D8" w:rsidRDefault="00E016D8" w:rsidP="00E016D8">
            <w:pPr>
              <w:pStyle w:val="TAL"/>
              <w:rPr>
                <w:ins w:id="560" w:author="TAO SUN" w:date="2016-07-01T15:04:00Z"/>
                <w:rFonts w:eastAsiaTheme="minorEastAsia"/>
                <w:lang w:eastAsia="zh-CN"/>
              </w:rPr>
            </w:pPr>
            <w:ins w:id="561" w:author="TAO SUN" w:date="2016-07-01T15:04:00Z">
              <w:r>
                <w:rPr>
                  <w:rFonts w:eastAsiaTheme="minorEastAsia" w:hint="eastAsia"/>
                  <w:lang w:eastAsia="zh-CN"/>
                </w:rPr>
                <w:t>CMCC</w:t>
              </w:r>
            </w:ins>
          </w:p>
        </w:tc>
        <w:tc>
          <w:tcPr>
            <w:tcW w:w="7978" w:type="dxa"/>
            <w:tcBorders>
              <w:top w:val="single" w:sz="4" w:space="0" w:color="auto"/>
              <w:left w:val="single" w:sz="4" w:space="0" w:color="auto"/>
              <w:bottom w:val="single" w:sz="4" w:space="0" w:color="auto"/>
              <w:right w:val="single" w:sz="4" w:space="0" w:color="auto"/>
            </w:tcBorders>
            <w:shd w:val="clear" w:color="auto" w:fill="auto"/>
          </w:tcPr>
          <w:p w:rsidR="00E016D8" w:rsidRDefault="00E016D8" w:rsidP="00E016D8">
            <w:pPr>
              <w:pStyle w:val="TAC"/>
              <w:jc w:val="left"/>
              <w:rPr>
                <w:ins w:id="562" w:author="TAO SUN" w:date="2016-07-01T15:04:00Z"/>
                <w:rFonts w:eastAsiaTheme="minorEastAsia"/>
                <w:lang w:eastAsia="zh-CN"/>
              </w:rPr>
            </w:pPr>
            <w:proofErr w:type="gramStart"/>
            <w:ins w:id="563" w:author="TAO SUN" w:date="2016-07-01T15:04:00Z">
              <w:r>
                <w:rPr>
                  <w:rFonts w:eastAsiaTheme="minorEastAsia"/>
                  <w:lang w:eastAsia="zh-CN"/>
                </w:rPr>
                <w:t>Same with</w:t>
              </w:r>
              <w:r>
                <w:rPr>
                  <w:rFonts w:eastAsiaTheme="minorEastAsia" w:hint="eastAsia"/>
                  <w:lang w:eastAsia="zh-CN"/>
                </w:rPr>
                <w:t xml:space="preserve"> CMCC </w:t>
              </w:r>
              <w:r>
                <w:rPr>
                  <w:rFonts w:eastAsiaTheme="minorEastAsia"/>
                  <w:lang w:eastAsia="zh-CN"/>
                </w:rPr>
                <w:t>response to the previous question.</w:t>
              </w:r>
              <w:proofErr w:type="gramEnd"/>
            </w:ins>
          </w:p>
        </w:tc>
      </w:tr>
    </w:tbl>
    <w:p w:rsidR="000E1E4F" w:rsidRPr="00D32998" w:rsidRDefault="000E1E4F" w:rsidP="000E1E4F">
      <w:pPr>
        <w:rPr>
          <w:lang w:eastAsia="ja-JP"/>
        </w:rPr>
      </w:pPr>
    </w:p>
    <w:p w:rsidR="000E1E4F" w:rsidRPr="00AF2832" w:rsidRDefault="000E1E4F" w:rsidP="000E1E4F">
      <w:pPr>
        <w:rPr>
          <w:b/>
          <w:i/>
          <w:u w:val="single"/>
          <w:lang w:eastAsia="ja-JP"/>
        </w:rPr>
      </w:pPr>
      <w:r>
        <w:rPr>
          <w:b/>
          <w:i/>
          <w:u w:val="single"/>
          <w:lang w:eastAsia="ja-JP"/>
        </w:rPr>
        <w:lastRenderedPageBreak/>
        <w:t xml:space="preserve">Email </w:t>
      </w:r>
      <w:proofErr w:type="gramStart"/>
      <w:r>
        <w:rPr>
          <w:b/>
          <w:i/>
          <w:u w:val="single"/>
          <w:lang w:eastAsia="ja-JP"/>
        </w:rPr>
        <w:t>convenor</w:t>
      </w:r>
      <w:r w:rsidRPr="00AF2832">
        <w:rPr>
          <w:b/>
          <w:i/>
          <w:u w:val="single"/>
          <w:lang w:eastAsia="ja-JP"/>
        </w:rPr>
        <w:t>’</w:t>
      </w:r>
      <w:r w:rsidRPr="00AF2832">
        <w:rPr>
          <w:rFonts w:hint="eastAsia"/>
          <w:b/>
          <w:i/>
          <w:u w:val="single"/>
          <w:lang w:eastAsia="ja-JP"/>
        </w:rPr>
        <w:t>s</w:t>
      </w:r>
      <w:proofErr w:type="gramEnd"/>
      <w:r w:rsidRPr="00AF2832">
        <w:rPr>
          <w:rFonts w:hint="eastAsia"/>
          <w:b/>
          <w:i/>
          <w:u w:val="single"/>
          <w:lang w:eastAsia="ja-JP"/>
        </w:rPr>
        <w:t xml:space="preserve"> summary:</w:t>
      </w:r>
    </w:p>
    <w:p w:rsidR="000E1E4F" w:rsidRDefault="000E1E4F" w:rsidP="000E1E4F">
      <w:pPr>
        <w:rPr>
          <w:rFonts w:eastAsia="宋体"/>
          <w:lang w:eastAsia="zh-CN"/>
        </w:rPr>
      </w:pPr>
      <w:r>
        <w:rPr>
          <w:lang w:eastAsia="ja-JP"/>
        </w:rPr>
        <w:t>[</w:t>
      </w:r>
      <w:proofErr w:type="gramStart"/>
      <w:r>
        <w:rPr>
          <w:lang w:eastAsia="ja-JP"/>
        </w:rPr>
        <w:t>to</w:t>
      </w:r>
      <w:proofErr w:type="gramEnd"/>
      <w:r>
        <w:rPr>
          <w:lang w:eastAsia="ja-JP"/>
        </w:rPr>
        <w:t xml:space="preserve"> be provided at the end of email discussion]</w:t>
      </w:r>
    </w:p>
    <w:p w:rsidR="00BA73F3" w:rsidRDefault="00696543" w:rsidP="00696543">
      <w:pPr>
        <w:rPr>
          <w:ins w:id="564" w:author="CATT" w:date="2016-06-28T16:17:00Z"/>
          <w:rFonts w:eastAsiaTheme="minorEastAsia"/>
          <w:lang w:eastAsia="zh-CN"/>
        </w:rPr>
      </w:pPr>
      <w:ins w:id="565" w:author="CATT" w:date="2016-07-05T16:58:00Z">
        <w:r>
          <w:rPr>
            <w:rFonts w:eastAsiaTheme="minorEastAsia" w:hint="eastAsia"/>
            <w:lang w:eastAsia="zh-CN"/>
          </w:rPr>
          <w:t>No</w:t>
        </w:r>
      </w:ins>
      <w:ins w:id="566" w:author="CATT" w:date="2016-07-05T16:59:00Z">
        <w:r>
          <w:rPr>
            <w:rFonts w:eastAsiaTheme="minorEastAsia" w:hint="eastAsia"/>
            <w:lang w:eastAsia="zh-CN"/>
          </w:rPr>
          <w:t>t</w:t>
        </w:r>
      </w:ins>
      <w:ins w:id="567" w:author="CATT" w:date="2016-07-05T16:58:00Z">
        <w:r>
          <w:rPr>
            <w:rFonts w:eastAsiaTheme="minorEastAsia" w:hint="eastAsia"/>
            <w:lang w:eastAsia="zh-CN"/>
          </w:rPr>
          <w:t xml:space="preserve"> enough information </w:t>
        </w:r>
      </w:ins>
      <w:proofErr w:type="gramStart"/>
      <w:ins w:id="568" w:author="CATT" w:date="2016-07-05T16:59:00Z">
        <w:r>
          <w:rPr>
            <w:rFonts w:eastAsiaTheme="minorEastAsia" w:hint="eastAsia"/>
            <w:lang w:eastAsia="zh-CN"/>
          </w:rPr>
          <w:t>wa</w:t>
        </w:r>
      </w:ins>
      <w:ins w:id="569" w:author="CATT" w:date="2016-07-05T16:58:00Z">
        <w:r>
          <w:rPr>
            <w:rFonts w:eastAsiaTheme="minorEastAsia" w:hint="eastAsia"/>
            <w:lang w:eastAsia="zh-CN"/>
          </w:rPr>
          <w:t>s collected</w:t>
        </w:r>
      </w:ins>
      <w:proofErr w:type="gramEnd"/>
      <w:ins w:id="570" w:author="CATT" w:date="2016-07-05T16:59:00Z">
        <w:r>
          <w:rPr>
            <w:rFonts w:eastAsiaTheme="minorEastAsia" w:hint="eastAsia"/>
            <w:lang w:eastAsia="zh-CN"/>
          </w:rPr>
          <w:t>.</w:t>
        </w:r>
      </w:ins>
    </w:p>
    <w:p w:rsidR="00BB6DDA" w:rsidRPr="00BB6DDA" w:rsidRDefault="00BB6DDA" w:rsidP="004A54E1">
      <w:pPr>
        <w:rPr>
          <w:rFonts w:eastAsiaTheme="minorEastAsia"/>
          <w:lang w:eastAsia="zh-CN"/>
        </w:rPr>
      </w:pPr>
    </w:p>
    <w:p w:rsidR="0076174E" w:rsidRDefault="0076174E" w:rsidP="004A54E1">
      <w:pPr>
        <w:rPr>
          <w:rFonts w:eastAsia="宋体"/>
          <w:lang w:eastAsia="zh-CN"/>
        </w:rPr>
      </w:pPr>
    </w:p>
    <w:p w:rsidR="0076174E" w:rsidRPr="0076174E" w:rsidRDefault="00B561F4" w:rsidP="0076174E">
      <w:pPr>
        <w:rPr>
          <w:rFonts w:eastAsia="宋体"/>
          <w:b/>
          <w:lang w:eastAsia="zh-CN"/>
        </w:rPr>
      </w:pPr>
      <w:r w:rsidRPr="00B561F4">
        <w:rPr>
          <w:rFonts w:eastAsia="宋体" w:hint="eastAsia"/>
          <w:b/>
          <w:lang w:eastAsia="zh-CN"/>
        </w:rPr>
        <w:t>Sub-</w:t>
      </w:r>
      <w:r w:rsidRPr="00B561F4">
        <w:rPr>
          <w:rFonts w:eastAsia="宋体"/>
          <w:b/>
          <w:lang w:eastAsia="zh-CN"/>
        </w:rPr>
        <w:t>task</w:t>
      </w:r>
      <w:r>
        <w:rPr>
          <w:rFonts w:eastAsia="宋体" w:hint="eastAsia"/>
          <w:b/>
          <w:lang w:eastAsia="zh-CN"/>
        </w:rPr>
        <w:t xml:space="preserve"> </w:t>
      </w:r>
      <w:r w:rsidR="0076174E">
        <w:rPr>
          <w:rFonts w:eastAsia="宋体" w:hint="eastAsia"/>
          <w:b/>
          <w:lang w:eastAsia="zh-CN"/>
        </w:rPr>
        <w:t>#</w:t>
      </w:r>
      <w:r w:rsidR="0076174E" w:rsidRPr="0076174E">
        <w:rPr>
          <w:rFonts w:eastAsia="宋体"/>
          <w:b/>
          <w:lang w:eastAsia="zh-CN"/>
        </w:rPr>
        <w:t xml:space="preserve">5 </w:t>
      </w:r>
      <w:proofErr w:type="gramStart"/>
      <w:r w:rsidR="0076174E" w:rsidRPr="0076174E">
        <w:rPr>
          <w:rFonts w:eastAsia="宋体"/>
          <w:b/>
          <w:lang w:eastAsia="zh-CN"/>
        </w:rPr>
        <w:t>What</w:t>
      </w:r>
      <w:proofErr w:type="gramEnd"/>
      <w:r w:rsidR="0076174E" w:rsidRPr="0076174E">
        <w:rPr>
          <w:rFonts w:eastAsia="宋体"/>
          <w:b/>
          <w:lang w:eastAsia="zh-CN"/>
        </w:rPr>
        <w:t xml:space="preserve"> criteria will be used to transition between the different mobility levels?</w:t>
      </w:r>
    </w:p>
    <w:p w:rsidR="005E70C2" w:rsidRDefault="005E70C2" w:rsidP="005E70C2">
      <w:pPr>
        <w:rPr>
          <w:rFonts w:eastAsia="宋体"/>
          <w:lang w:eastAsia="zh-CN"/>
        </w:rPr>
      </w:pPr>
      <w:r>
        <w:rPr>
          <w:rFonts w:eastAsia="宋体" w:hint="eastAsia"/>
          <w:lang w:eastAsia="zh-CN"/>
        </w:rPr>
        <w:t>Description:</w:t>
      </w:r>
    </w:p>
    <w:p w:rsidR="000E1E4F" w:rsidRPr="00383729" w:rsidRDefault="000E1E4F" w:rsidP="000E1E4F">
      <w:pPr>
        <w:rPr>
          <w:rFonts w:eastAsia="宋体"/>
          <w:lang w:val="en-US" w:eastAsia="zh-CN"/>
        </w:rPr>
      </w:pPr>
    </w:p>
    <w:p w:rsidR="000E1E4F" w:rsidRDefault="000E1E4F" w:rsidP="000E1E4F">
      <w:pPr>
        <w:rPr>
          <w:lang w:eastAsia="ja-JP"/>
        </w:rPr>
      </w:pPr>
      <w:r>
        <w:rPr>
          <w:lang w:eastAsia="ja-JP"/>
        </w:rPr>
        <w:t xml:space="preserve">Companies </w:t>
      </w:r>
      <w:proofErr w:type="gramStart"/>
      <w:r>
        <w:rPr>
          <w:lang w:eastAsia="ja-JP"/>
        </w:rPr>
        <w:t>are invited</w:t>
      </w:r>
      <w:proofErr w:type="gramEnd"/>
      <w:r>
        <w:rPr>
          <w:lang w:eastAsia="ja-JP"/>
        </w:rPr>
        <w:t xml:space="preserve">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1"/>
        <w:gridCol w:w="7978"/>
      </w:tblGrid>
      <w:tr w:rsidR="000E1E4F" w:rsidTr="00801E3D">
        <w:tc>
          <w:tcPr>
            <w:tcW w:w="1651" w:type="dxa"/>
            <w:shd w:val="clear" w:color="auto" w:fill="auto"/>
          </w:tcPr>
          <w:p w:rsidR="000E1E4F" w:rsidRDefault="000E1E4F" w:rsidP="00EF16BC">
            <w:pPr>
              <w:pStyle w:val="TAH"/>
              <w:rPr>
                <w:lang w:eastAsia="ja-JP"/>
              </w:rPr>
            </w:pPr>
            <w:r>
              <w:rPr>
                <w:rFonts w:hint="eastAsia"/>
                <w:lang w:eastAsia="ja-JP"/>
              </w:rPr>
              <w:t>Company name</w:t>
            </w:r>
          </w:p>
        </w:tc>
        <w:tc>
          <w:tcPr>
            <w:tcW w:w="7978" w:type="dxa"/>
            <w:shd w:val="clear" w:color="auto" w:fill="auto"/>
          </w:tcPr>
          <w:p w:rsidR="000E1E4F" w:rsidRDefault="000E1E4F" w:rsidP="00EF16BC">
            <w:pPr>
              <w:pStyle w:val="TAH"/>
              <w:rPr>
                <w:lang w:eastAsia="ja-JP"/>
              </w:rPr>
            </w:pPr>
            <w:r>
              <w:rPr>
                <w:lang w:eastAsia="ja-JP"/>
              </w:rPr>
              <w:t>C</w:t>
            </w:r>
            <w:r>
              <w:rPr>
                <w:rFonts w:hint="eastAsia"/>
                <w:lang w:eastAsia="ja-JP"/>
              </w:rPr>
              <w:t>omments</w:t>
            </w:r>
          </w:p>
        </w:tc>
      </w:tr>
      <w:tr w:rsidR="000E1E4F" w:rsidTr="00801E3D">
        <w:tc>
          <w:tcPr>
            <w:tcW w:w="1651" w:type="dxa"/>
            <w:shd w:val="clear" w:color="auto" w:fill="auto"/>
          </w:tcPr>
          <w:p w:rsidR="000E1E4F" w:rsidRPr="00D83075" w:rsidRDefault="0042439B" w:rsidP="00EF16BC">
            <w:pPr>
              <w:pStyle w:val="TAL"/>
              <w:rPr>
                <w:rFonts w:eastAsia="宋体"/>
                <w:lang w:eastAsia="zh-CN"/>
              </w:rPr>
            </w:pPr>
            <w:r>
              <w:rPr>
                <w:rFonts w:eastAsia="宋体"/>
                <w:lang w:eastAsia="zh-CN"/>
              </w:rPr>
              <w:t>DOCOMO</w:t>
            </w:r>
          </w:p>
        </w:tc>
        <w:tc>
          <w:tcPr>
            <w:tcW w:w="7978" w:type="dxa"/>
            <w:shd w:val="clear" w:color="auto" w:fill="auto"/>
          </w:tcPr>
          <w:p w:rsidR="000E1E4F" w:rsidRPr="00264ACA" w:rsidRDefault="0042439B" w:rsidP="001A45C1">
            <w:pPr>
              <w:pStyle w:val="TAC"/>
              <w:jc w:val="left"/>
              <w:rPr>
                <w:rFonts w:eastAsia="宋体"/>
                <w:lang w:eastAsia="zh-CN"/>
              </w:rPr>
            </w:pPr>
            <w:r>
              <w:rPr>
                <w:rFonts w:eastAsia="宋体"/>
                <w:lang w:eastAsia="zh-CN"/>
              </w:rPr>
              <w:t xml:space="preserve">There will be many kinds of UEs supported by operator network. Some will be simple UEs (sensors) which will be stationary. Some UEs </w:t>
            </w:r>
            <w:proofErr w:type="gramStart"/>
            <w:r>
              <w:rPr>
                <w:rFonts w:eastAsia="宋体"/>
                <w:lang w:eastAsia="zh-CN"/>
              </w:rPr>
              <w:t>will be classified</w:t>
            </w:r>
            <w:proofErr w:type="gramEnd"/>
            <w:r>
              <w:rPr>
                <w:rFonts w:eastAsia="宋体"/>
                <w:lang w:eastAsia="zh-CN"/>
              </w:rPr>
              <w:t xml:space="preserve"> stationary and mobile. </w:t>
            </w:r>
            <w:proofErr w:type="gramStart"/>
            <w:r>
              <w:rPr>
                <w:rFonts w:eastAsia="宋体"/>
                <w:lang w:eastAsia="zh-CN"/>
              </w:rPr>
              <w:t>So</w:t>
            </w:r>
            <w:proofErr w:type="gramEnd"/>
            <w:r>
              <w:rPr>
                <w:rFonts w:eastAsia="宋体"/>
                <w:lang w:eastAsia="zh-CN"/>
              </w:rPr>
              <w:t>, it is important for the network to know which type of UE is being managed. The loc</w:t>
            </w:r>
            <w:r w:rsidR="001A45C1">
              <w:rPr>
                <w:rFonts w:eastAsia="宋体"/>
                <w:lang w:eastAsia="zh-CN"/>
              </w:rPr>
              <w:t>ation change is another criterion</w:t>
            </w:r>
            <w:r>
              <w:rPr>
                <w:rFonts w:eastAsia="宋体"/>
                <w:lang w:eastAsia="zh-CN"/>
              </w:rPr>
              <w:t xml:space="preserve"> that will allow the network to offer different level of idle mode mobility</w:t>
            </w:r>
            <w:r w:rsidR="001A45C1">
              <w:rPr>
                <w:rFonts w:eastAsia="宋体"/>
                <w:lang w:eastAsia="zh-CN"/>
              </w:rPr>
              <w:t xml:space="preserve"> as the UE moves</w:t>
            </w:r>
            <w:r>
              <w:rPr>
                <w:rFonts w:eastAsia="宋体"/>
                <w:lang w:eastAsia="zh-CN"/>
              </w:rPr>
              <w:t>.</w:t>
            </w:r>
            <w:r w:rsidR="001A45C1">
              <w:rPr>
                <w:rFonts w:eastAsia="宋体"/>
                <w:lang w:eastAsia="zh-CN"/>
              </w:rPr>
              <w:t xml:space="preserve"> The system should also know the current level of UE mobility so it knows if another change of mobility level is necessary. </w:t>
            </w:r>
          </w:p>
        </w:tc>
      </w:tr>
      <w:tr w:rsidR="000E1E4F" w:rsidRPr="0091669A" w:rsidTr="00801E3D">
        <w:tc>
          <w:tcPr>
            <w:tcW w:w="1651" w:type="dxa"/>
            <w:shd w:val="clear" w:color="auto" w:fill="auto"/>
          </w:tcPr>
          <w:p w:rsidR="000E1E4F" w:rsidRPr="00373470" w:rsidRDefault="00BF777D" w:rsidP="00EF16BC">
            <w:pPr>
              <w:pStyle w:val="TAL"/>
              <w:rPr>
                <w:lang w:eastAsia="ja-JP"/>
              </w:rPr>
            </w:pPr>
            <w:r>
              <w:rPr>
                <w:lang w:eastAsia="ja-JP"/>
              </w:rPr>
              <w:t>Nokia</w:t>
            </w:r>
          </w:p>
        </w:tc>
        <w:tc>
          <w:tcPr>
            <w:tcW w:w="7978" w:type="dxa"/>
            <w:shd w:val="clear" w:color="auto" w:fill="auto"/>
          </w:tcPr>
          <w:p w:rsidR="000E1E4F" w:rsidRDefault="00BF777D" w:rsidP="00BF777D">
            <w:pPr>
              <w:pStyle w:val="TAC"/>
              <w:jc w:val="left"/>
              <w:rPr>
                <w:lang w:eastAsia="ja-JP"/>
              </w:rPr>
            </w:pPr>
            <w:r>
              <w:rPr>
                <w:lang w:eastAsia="ja-JP"/>
              </w:rPr>
              <w:t>Some criteria that can be used to transition between different mobility levels are as follows - change in point of registration location, UE mobility detected based on UE activity etc</w:t>
            </w:r>
          </w:p>
        </w:tc>
      </w:tr>
      <w:tr w:rsidR="00887D08" w:rsidRPr="0091669A" w:rsidTr="00801E3D">
        <w:tc>
          <w:tcPr>
            <w:tcW w:w="1651" w:type="dxa"/>
            <w:shd w:val="clear" w:color="auto" w:fill="auto"/>
          </w:tcPr>
          <w:p w:rsidR="00887D08" w:rsidRPr="006861CF" w:rsidRDefault="00887D08" w:rsidP="000C35BA">
            <w:pPr>
              <w:pStyle w:val="TAL"/>
              <w:rPr>
                <w:rFonts w:eastAsiaTheme="minorEastAsia"/>
                <w:lang w:eastAsia="zh-CN"/>
              </w:rPr>
            </w:pPr>
            <w:r>
              <w:rPr>
                <w:rFonts w:eastAsiaTheme="minorEastAsia" w:hint="eastAsia"/>
                <w:lang w:eastAsia="zh-CN"/>
              </w:rPr>
              <w:t>CATT</w:t>
            </w:r>
          </w:p>
        </w:tc>
        <w:tc>
          <w:tcPr>
            <w:tcW w:w="7978" w:type="dxa"/>
            <w:shd w:val="clear" w:color="auto" w:fill="auto"/>
          </w:tcPr>
          <w:p w:rsidR="00887D08" w:rsidRPr="00DA101E" w:rsidRDefault="00887D08" w:rsidP="000C35BA">
            <w:pPr>
              <w:pStyle w:val="TAC"/>
              <w:jc w:val="left"/>
              <w:rPr>
                <w:rFonts w:eastAsiaTheme="minorEastAsia"/>
                <w:lang w:eastAsia="zh-CN"/>
              </w:rPr>
            </w:pPr>
            <w:r>
              <w:rPr>
                <w:rFonts w:eastAsiaTheme="minorEastAsia" w:hint="eastAsia"/>
                <w:lang w:eastAsia="zh-CN"/>
              </w:rPr>
              <w:t xml:space="preserve">The UE mobility levels are determined based on subscription data, UE location, date and time, the subscription data would not be changed dynamically, thus the </w:t>
            </w:r>
            <w:r>
              <w:rPr>
                <w:lang w:eastAsia="ja-JP"/>
              </w:rPr>
              <w:t xml:space="preserve">criteria </w:t>
            </w:r>
            <w:r>
              <w:rPr>
                <w:rFonts w:eastAsiaTheme="minorEastAsia" w:hint="eastAsia"/>
                <w:lang w:eastAsia="zh-CN"/>
              </w:rPr>
              <w:t xml:space="preserve">to </w:t>
            </w:r>
            <w:r>
              <w:rPr>
                <w:lang w:eastAsia="ja-JP"/>
              </w:rPr>
              <w:t>transition between different mobility levels</w:t>
            </w:r>
            <w:r>
              <w:rPr>
                <w:rFonts w:eastAsiaTheme="minorEastAsia" w:hint="eastAsia"/>
                <w:lang w:eastAsia="zh-CN"/>
              </w:rPr>
              <w:t xml:space="preserve"> will be the change of UE location, date or time.</w:t>
            </w:r>
          </w:p>
        </w:tc>
      </w:tr>
      <w:tr w:rsidR="00887D08" w:rsidRPr="0091669A" w:rsidTr="00801E3D">
        <w:tc>
          <w:tcPr>
            <w:tcW w:w="1651" w:type="dxa"/>
            <w:shd w:val="clear" w:color="auto" w:fill="auto"/>
          </w:tcPr>
          <w:p w:rsidR="00887D08" w:rsidRPr="005D41EC" w:rsidRDefault="00887D08" w:rsidP="00EF16BC">
            <w:pPr>
              <w:pStyle w:val="TAL"/>
              <w:rPr>
                <w:rFonts w:eastAsia="Malgun Gothic"/>
                <w:lang w:eastAsia="ko-KR"/>
              </w:rPr>
            </w:pPr>
            <w:r>
              <w:rPr>
                <w:rFonts w:eastAsia="Malgun Gothic" w:hint="eastAsia"/>
                <w:lang w:eastAsia="ko-KR"/>
              </w:rPr>
              <w:t>ETRI</w:t>
            </w:r>
          </w:p>
        </w:tc>
        <w:tc>
          <w:tcPr>
            <w:tcW w:w="7978" w:type="dxa"/>
            <w:shd w:val="clear" w:color="auto" w:fill="auto"/>
          </w:tcPr>
          <w:p w:rsidR="00887D08" w:rsidRDefault="00887D08" w:rsidP="005D41EC">
            <w:pPr>
              <w:pStyle w:val="TAC"/>
              <w:tabs>
                <w:tab w:val="left" w:pos="317"/>
              </w:tabs>
              <w:jc w:val="left"/>
              <w:rPr>
                <w:rFonts w:asciiTheme="minorHAnsi" w:eastAsia="Malgun Gothic" w:hAnsiTheme="minorHAnsi"/>
                <w:color w:val="0000FF"/>
                <w:lang w:eastAsia="ko-KR"/>
              </w:rPr>
            </w:pPr>
            <w:r w:rsidRPr="00C74754">
              <w:rPr>
                <w:rFonts w:asciiTheme="minorHAnsi" w:eastAsia="Malgun Gothic" w:hAnsiTheme="minorHAnsi" w:hint="eastAsia"/>
                <w:color w:val="0000FF"/>
                <w:lang w:eastAsia="ko-KR"/>
              </w:rPr>
              <w:t xml:space="preserve">For </w:t>
            </w:r>
            <w:proofErr w:type="gramStart"/>
            <w:r w:rsidRPr="00C74754">
              <w:rPr>
                <w:rFonts w:asciiTheme="minorHAnsi" w:eastAsia="Malgun Gothic" w:hAnsiTheme="minorHAnsi" w:hint="eastAsia"/>
                <w:color w:val="0000FF"/>
                <w:lang w:eastAsia="ko-KR"/>
              </w:rPr>
              <w:t>level</w:t>
            </w:r>
            <w:proofErr w:type="gramEnd"/>
            <w:r w:rsidRPr="00C74754">
              <w:rPr>
                <w:rFonts w:asciiTheme="minorHAnsi" w:eastAsia="Malgun Gothic" w:hAnsiTheme="minorHAnsi" w:hint="eastAsia"/>
                <w:color w:val="0000FF"/>
                <w:lang w:eastAsia="ko-KR"/>
              </w:rPr>
              <w:t xml:space="preserve"> transition in connected mode</w:t>
            </w:r>
            <w:r>
              <w:rPr>
                <w:rFonts w:asciiTheme="minorHAnsi" w:eastAsia="Malgun Gothic" w:hAnsiTheme="minorHAnsi" w:hint="eastAsia"/>
                <w:color w:val="0000FF"/>
                <w:lang w:eastAsia="ko-KR"/>
              </w:rPr>
              <w:t xml:space="preserve"> can be done in continuity level or area level. </w:t>
            </w:r>
          </w:p>
          <w:p w:rsidR="00887D08" w:rsidRPr="00C74754" w:rsidRDefault="00887D08" w:rsidP="005D41EC">
            <w:pPr>
              <w:pStyle w:val="TAC"/>
              <w:tabs>
                <w:tab w:val="left" w:pos="317"/>
              </w:tabs>
              <w:jc w:val="left"/>
              <w:rPr>
                <w:rFonts w:asciiTheme="minorHAnsi" w:eastAsia="Malgun Gothic" w:hAnsiTheme="minorHAnsi"/>
                <w:color w:val="0000FF"/>
                <w:lang w:eastAsia="ko-KR"/>
              </w:rPr>
            </w:pPr>
          </w:p>
          <w:p w:rsidR="00887D08" w:rsidRPr="00C74754" w:rsidRDefault="00887D08" w:rsidP="00816A3F">
            <w:pPr>
              <w:pStyle w:val="TAC"/>
              <w:tabs>
                <w:tab w:val="left" w:pos="317"/>
              </w:tabs>
              <w:jc w:val="left"/>
              <w:rPr>
                <w:rFonts w:asciiTheme="minorHAnsi" w:eastAsia="Malgun Gothic" w:hAnsiTheme="minorHAnsi"/>
                <w:color w:val="0000FF"/>
                <w:lang w:eastAsia="ko-KR"/>
              </w:rPr>
            </w:pPr>
            <w:r>
              <w:rPr>
                <w:rFonts w:asciiTheme="minorHAnsi" w:eastAsia="Malgun Gothic" w:hAnsiTheme="minorHAnsi" w:hint="eastAsia"/>
                <w:color w:val="0000FF"/>
                <w:lang w:eastAsia="ko-KR"/>
              </w:rPr>
              <w:t>For c</w:t>
            </w:r>
            <w:r w:rsidRPr="00C74754">
              <w:rPr>
                <w:rFonts w:asciiTheme="minorHAnsi" w:eastAsia="Malgun Gothic" w:hAnsiTheme="minorHAnsi" w:hint="eastAsia"/>
                <w:color w:val="0000FF"/>
                <w:lang w:eastAsia="ko-KR"/>
              </w:rPr>
              <w:t>ontinuity level</w:t>
            </w:r>
            <w:r>
              <w:rPr>
                <w:rFonts w:asciiTheme="minorHAnsi" w:eastAsia="Malgun Gothic" w:hAnsiTheme="minorHAnsi" w:hint="eastAsia"/>
                <w:color w:val="0000FF"/>
                <w:lang w:eastAsia="ko-KR"/>
              </w:rPr>
              <w:t xml:space="preserve"> update, </w:t>
            </w:r>
            <w:r w:rsidRPr="00C74754">
              <w:rPr>
                <w:rFonts w:asciiTheme="minorHAnsi" w:eastAsia="Malgun Gothic" w:hAnsiTheme="minorHAnsi" w:hint="eastAsia"/>
                <w:color w:val="0000FF"/>
                <w:lang w:eastAsia="ko-KR"/>
              </w:rPr>
              <w:t xml:space="preserve">UE monitors the </w:t>
            </w:r>
            <w:proofErr w:type="gramStart"/>
            <w:r w:rsidRPr="00C74754">
              <w:rPr>
                <w:rFonts w:asciiTheme="minorHAnsi" w:eastAsia="Malgun Gothic" w:hAnsiTheme="minorHAnsi" w:hint="eastAsia"/>
                <w:color w:val="0000FF"/>
                <w:lang w:eastAsia="ko-KR"/>
              </w:rPr>
              <w:t>its</w:t>
            </w:r>
            <w:proofErr w:type="gramEnd"/>
            <w:r w:rsidRPr="00C74754">
              <w:rPr>
                <w:rFonts w:asciiTheme="minorHAnsi" w:eastAsia="Malgun Gothic" w:hAnsiTheme="minorHAnsi" w:hint="eastAsia"/>
                <w:color w:val="0000FF"/>
                <w:lang w:eastAsia="ko-KR"/>
              </w:rPr>
              <w:t xml:space="preserve"> applications and request the change of mobility level</w:t>
            </w:r>
            <w:r>
              <w:rPr>
                <w:rFonts w:asciiTheme="minorHAnsi" w:eastAsia="Malgun Gothic" w:hAnsiTheme="minorHAnsi" w:hint="eastAsia"/>
                <w:color w:val="0000FF"/>
                <w:lang w:eastAsia="ko-KR"/>
              </w:rPr>
              <w:t xml:space="preserve"> as the applications</w:t>
            </w:r>
            <w:r>
              <w:rPr>
                <w:rFonts w:asciiTheme="minorHAnsi" w:eastAsia="Malgun Gothic" w:hAnsiTheme="minorHAnsi"/>
                <w:color w:val="0000FF"/>
                <w:lang w:eastAsia="ko-KR"/>
              </w:rPr>
              <w:t>’</w:t>
            </w:r>
            <w:r>
              <w:rPr>
                <w:rFonts w:asciiTheme="minorHAnsi" w:eastAsia="Malgun Gothic" w:hAnsiTheme="minorHAnsi" w:hint="eastAsia"/>
                <w:color w:val="0000FF"/>
                <w:lang w:eastAsia="ko-KR"/>
              </w:rPr>
              <w:t xml:space="preserve"> required continuity level changes. </w:t>
            </w:r>
          </w:p>
          <w:p w:rsidR="00887D08" w:rsidRPr="00816A3F" w:rsidRDefault="00887D08" w:rsidP="00816A3F">
            <w:pPr>
              <w:pStyle w:val="TAC"/>
              <w:tabs>
                <w:tab w:val="left" w:pos="317"/>
              </w:tabs>
              <w:jc w:val="left"/>
              <w:rPr>
                <w:rFonts w:asciiTheme="minorHAnsi" w:eastAsia="Malgun Gothic" w:hAnsiTheme="minorHAnsi"/>
                <w:color w:val="0000FF"/>
                <w:lang w:eastAsia="ko-KR"/>
              </w:rPr>
            </w:pPr>
            <w:r w:rsidRPr="00C74754">
              <w:rPr>
                <w:rFonts w:asciiTheme="minorHAnsi" w:eastAsia="Malgun Gothic" w:hAnsiTheme="minorHAnsi" w:hint="eastAsia"/>
                <w:color w:val="0000FF"/>
                <w:lang w:eastAsia="ko-KR"/>
              </w:rPr>
              <w:t xml:space="preserve">Area </w:t>
            </w:r>
            <w:r>
              <w:rPr>
                <w:rFonts w:asciiTheme="minorHAnsi" w:eastAsia="Malgun Gothic" w:hAnsiTheme="minorHAnsi" w:hint="eastAsia"/>
                <w:color w:val="0000FF"/>
                <w:lang w:eastAsia="ko-KR"/>
              </w:rPr>
              <w:t>l</w:t>
            </w:r>
            <w:r w:rsidRPr="00C74754">
              <w:rPr>
                <w:rFonts w:asciiTheme="minorHAnsi" w:eastAsia="Malgun Gothic" w:hAnsiTheme="minorHAnsi" w:hint="eastAsia"/>
                <w:color w:val="0000FF"/>
                <w:lang w:eastAsia="ko-KR"/>
              </w:rPr>
              <w:t>evel</w:t>
            </w:r>
            <w:r>
              <w:rPr>
                <w:rFonts w:asciiTheme="minorHAnsi" w:eastAsia="Malgun Gothic" w:hAnsiTheme="minorHAnsi" w:hint="eastAsia"/>
                <w:color w:val="0000FF"/>
                <w:lang w:eastAsia="ko-KR"/>
              </w:rPr>
              <w:t xml:space="preserve"> update, n</w:t>
            </w:r>
            <w:r w:rsidRPr="00C74754">
              <w:rPr>
                <w:rFonts w:asciiTheme="minorHAnsi" w:eastAsia="Malgun Gothic" w:hAnsiTheme="minorHAnsi" w:hint="eastAsia"/>
                <w:color w:val="0000FF"/>
                <w:lang w:eastAsia="ko-KR"/>
              </w:rPr>
              <w:t>etwork</w:t>
            </w:r>
            <w:r>
              <w:rPr>
                <w:rFonts w:asciiTheme="minorHAnsi" w:eastAsia="Malgun Gothic" w:hAnsiTheme="minorHAnsi" w:hint="eastAsia"/>
                <w:color w:val="0000FF"/>
                <w:lang w:eastAsia="ko-KR"/>
              </w:rPr>
              <w:t xml:space="preserve"> or UE </w:t>
            </w:r>
            <w:r w:rsidRPr="00C74754">
              <w:rPr>
                <w:rFonts w:asciiTheme="minorHAnsi" w:eastAsia="Malgun Gothic" w:hAnsiTheme="minorHAnsi" w:hint="eastAsia"/>
                <w:color w:val="0000FF"/>
                <w:lang w:eastAsia="ko-KR"/>
              </w:rPr>
              <w:t>monitors UE</w:t>
            </w:r>
            <w:r w:rsidRPr="00C74754">
              <w:rPr>
                <w:rFonts w:asciiTheme="minorHAnsi" w:eastAsia="Malgun Gothic" w:hAnsiTheme="minorHAnsi"/>
                <w:color w:val="0000FF"/>
                <w:lang w:eastAsia="ko-KR"/>
              </w:rPr>
              <w:t>’</w:t>
            </w:r>
            <w:r w:rsidRPr="00C74754">
              <w:rPr>
                <w:rFonts w:asciiTheme="minorHAnsi" w:eastAsia="Malgun Gothic" w:hAnsiTheme="minorHAnsi" w:hint="eastAsia"/>
                <w:color w:val="0000FF"/>
                <w:lang w:eastAsia="ko-KR"/>
              </w:rPr>
              <w:t xml:space="preserve">s location and change the mobility level if the area </w:t>
            </w:r>
            <w:r w:rsidRPr="00C74754">
              <w:rPr>
                <w:rFonts w:asciiTheme="minorHAnsi" w:eastAsia="Malgun Gothic" w:hAnsiTheme="minorHAnsi"/>
                <w:color w:val="0000FF"/>
                <w:lang w:eastAsia="ko-KR"/>
              </w:rPr>
              <w:t>is within the subscribed</w:t>
            </w:r>
            <w:r w:rsidRPr="00C74754">
              <w:rPr>
                <w:rFonts w:asciiTheme="minorHAnsi" w:eastAsia="Malgun Gothic" w:hAnsiTheme="minorHAnsi" w:hint="eastAsia"/>
                <w:color w:val="0000FF"/>
                <w:lang w:eastAsia="ko-KR"/>
              </w:rPr>
              <w:t xml:space="preserve"> </w:t>
            </w:r>
            <w:r>
              <w:rPr>
                <w:rFonts w:asciiTheme="minorHAnsi" w:eastAsia="Malgun Gothic" w:hAnsiTheme="minorHAnsi" w:hint="eastAsia"/>
                <w:color w:val="0000FF"/>
                <w:lang w:eastAsia="ko-KR"/>
              </w:rPr>
              <w:t xml:space="preserve">allowed area. </w:t>
            </w:r>
          </w:p>
        </w:tc>
      </w:tr>
      <w:tr w:rsidR="00B67CD2" w:rsidRPr="0091669A" w:rsidTr="00801E3D">
        <w:trPr>
          <w:ins w:id="571" w:author="Ericsson 3" w:date="2016-06-16T10:05:00Z"/>
        </w:trPr>
        <w:tc>
          <w:tcPr>
            <w:tcW w:w="1651" w:type="dxa"/>
            <w:shd w:val="clear" w:color="auto" w:fill="auto"/>
          </w:tcPr>
          <w:p w:rsidR="00B67CD2" w:rsidRDefault="00B67CD2" w:rsidP="00EF16BC">
            <w:pPr>
              <w:pStyle w:val="TAL"/>
              <w:rPr>
                <w:ins w:id="572" w:author="Ericsson 3" w:date="2016-06-16T10:05:00Z"/>
                <w:rFonts w:eastAsia="Malgun Gothic"/>
                <w:lang w:eastAsia="ko-KR"/>
              </w:rPr>
            </w:pPr>
            <w:ins w:id="573" w:author="Ericsson 3" w:date="2016-06-16T10:05:00Z">
              <w:r>
                <w:rPr>
                  <w:rFonts w:eastAsia="Malgun Gothic"/>
                  <w:lang w:eastAsia="ko-KR"/>
                </w:rPr>
                <w:t>Ericsson</w:t>
              </w:r>
            </w:ins>
          </w:p>
        </w:tc>
        <w:tc>
          <w:tcPr>
            <w:tcW w:w="7978" w:type="dxa"/>
            <w:shd w:val="clear" w:color="auto" w:fill="auto"/>
          </w:tcPr>
          <w:p w:rsidR="00000000" w:rsidRDefault="00B67CD2">
            <w:pPr>
              <w:pStyle w:val="TAC"/>
              <w:jc w:val="left"/>
              <w:rPr>
                <w:ins w:id="574" w:author="Ericsson 3" w:date="2016-06-16T10:05:00Z"/>
                <w:lang w:eastAsia="ja-JP"/>
                <w:rPrChange w:id="575" w:author="Ericsson 3" w:date="2016-06-16T10:05:00Z">
                  <w:rPr>
                    <w:ins w:id="576" w:author="Ericsson 3" w:date="2016-06-16T10:05:00Z"/>
                    <w:rFonts w:asciiTheme="minorHAnsi" w:eastAsia="Malgun Gothic" w:hAnsiTheme="minorHAnsi"/>
                    <w:b/>
                    <w:color w:val="0000FF"/>
                    <w:lang w:eastAsia="ko-KR"/>
                  </w:rPr>
                </w:rPrChange>
              </w:rPr>
              <w:pPrChange w:id="577" w:author="Ericsson 3" w:date="2016-06-16T10:05:00Z">
                <w:pPr>
                  <w:pStyle w:val="TAC"/>
                  <w:framePr w:wrap="notBeside" w:hAnchor="margin" w:yAlign="center"/>
                  <w:widowControl w:val="0"/>
                  <w:tabs>
                    <w:tab w:val="left" w:pos="317"/>
                  </w:tabs>
                  <w:spacing w:line="240" w:lineRule="atLeast"/>
                  <w:jc w:val="left"/>
                </w:pPr>
              </w:pPrChange>
            </w:pPr>
            <w:ins w:id="578" w:author="Ericsson 3" w:date="2016-06-16T10:05:00Z">
              <w:r>
                <w:rPr>
                  <w:lang w:eastAsia="ja-JP"/>
                </w:rPr>
                <w:t>As described in 6.3.9, and in addition the Mobility class/level does not change because the UE starts to move.</w:t>
              </w:r>
            </w:ins>
          </w:p>
        </w:tc>
      </w:tr>
      <w:tr w:rsidR="00615CB1" w:rsidRPr="0091669A" w:rsidTr="00801E3D">
        <w:trPr>
          <w:ins w:id="579" w:author="Park, Jungshin" w:date="2016-06-17T19:51:00Z"/>
        </w:trPr>
        <w:tc>
          <w:tcPr>
            <w:tcW w:w="1651" w:type="dxa"/>
            <w:shd w:val="clear" w:color="auto" w:fill="auto"/>
          </w:tcPr>
          <w:p w:rsidR="00615CB1" w:rsidRDefault="00AF69A2" w:rsidP="00615CB1">
            <w:pPr>
              <w:pStyle w:val="TAL"/>
              <w:rPr>
                <w:ins w:id="580" w:author="Park, Jungshin" w:date="2016-06-17T19:51:00Z"/>
                <w:rFonts w:eastAsia="Malgun Gothic"/>
                <w:lang w:eastAsia="ko-KR"/>
              </w:rPr>
            </w:pPr>
            <w:ins w:id="581" w:author="Park, Jungshin" w:date="2016-06-17T19:59:00Z">
              <w:r>
                <w:rPr>
                  <w:rFonts w:eastAsia="Malgun Gothic"/>
                  <w:lang w:eastAsia="ko-KR"/>
                </w:rPr>
                <w:t>Samsung</w:t>
              </w:r>
            </w:ins>
          </w:p>
        </w:tc>
        <w:tc>
          <w:tcPr>
            <w:tcW w:w="7978" w:type="dxa"/>
            <w:shd w:val="clear" w:color="auto" w:fill="auto"/>
          </w:tcPr>
          <w:p w:rsidR="00615CB1" w:rsidRDefault="003E0F66" w:rsidP="003E0F66">
            <w:pPr>
              <w:pStyle w:val="TAC"/>
              <w:jc w:val="left"/>
              <w:rPr>
                <w:ins w:id="582" w:author="Park, Jungshin" w:date="2016-06-17T19:51:00Z"/>
                <w:lang w:eastAsia="ja-JP"/>
              </w:rPr>
            </w:pPr>
            <w:ins w:id="583" w:author="Park, Jungshin" w:date="2016-06-20T13:23:00Z">
              <w:r>
                <w:rPr>
                  <w:lang w:eastAsia="ja-JP"/>
                </w:rPr>
                <w:t>Network can adjust t</w:t>
              </w:r>
            </w:ins>
            <w:ins w:id="584" w:author="Park, Jungshin" w:date="2016-06-17T19:51:00Z">
              <w:r w:rsidR="00615CB1">
                <w:rPr>
                  <w:lang w:eastAsia="ja-JP"/>
                </w:rPr>
                <w:t>he level</w:t>
              </w:r>
            </w:ins>
            <w:ins w:id="585" w:author="Park, Jungshin" w:date="2016-06-17T19:52:00Z">
              <w:r w:rsidR="00615CB1">
                <w:rPr>
                  <w:lang w:eastAsia="ja-JP"/>
                </w:rPr>
                <w:t xml:space="preserve"> of mobility support for UE</w:t>
              </w:r>
            </w:ins>
            <w:ins w:id="586" w:author="Park, Jungshin" w:date="2016-06-20T13:22:00Z">
              <w:r>
                <w:rPr>
                  <w:lang w:eastAsia="ja-JP"/>
                </w:rPr>
                <w:t>,</w:t>
              </w:r>
            </w:ins>
            <w:ins w:id="587" w:author="Park, Jungshin" w:date="2016-06-17T19:59:00Z">
              <w:r w:rsidR="00AF69A2">
                <w:rPr>
                  <w:lang w:eastAsia="ja-JP"/>
                </w:rPr>
                <w:t xml:space="preserve"> considering</w:t>
              </w:r>
            </w:ins>
            <w:ins w:id="588" w:author="Park, Jungshin" w:date="2016-06-17T20:01:00Z">
              <w:r w:rsidR="00AF69A2">
                <w:rPr>
                  <w:lang w:eastAsia="ja-JP"/>
                </w:rPr>
                <w:t>,</w:t>
              </w:r>
            </w:ins>
            <w:ins w:id="589" w:author="Park, Jungshin" w:date="2016-06-17T19:59:00Z">
              <w:r w:rsidR="00AF69A2">
                <w:rPr>
                  <w:lang w:eastAsia="ja-JP"/>
                </w:rPr>
                <w:t xml:space="preserve"> </w:t>
              </w:r>
            </w:ins>
            <w:ins w:id="590" w:author="Park, Jungshin" w:date="2016-06-17T20:00:00Z">
              <w:r w:rsidR="00AF69A2">
                <w:rPr>
                  <w:lang w:eastAsia="ja-JP"/>
                </w:rPr>
                <w:t>e.g.</w:t>
              </w:r>
            </w:ins>
            <w:ins w:id="591" w:author="Park, Jungshin" w:date="2016-06-17T20:01:00Z">
              <w:r w:rsidR="00AF69A2">
                <w:rPr>
                  <w:lang w:eastAsia="ja-JP"/>
                </w:rPr>
                <w:t>,</w:t>
              </w:r>
            </w:ins>
            <w:ins w:id="592" w:author="Park, Jungshin" w:date="2016-06-17T20:00:00Z">
              <w:r w:rsidR="00AF69A2">
                <w:rPr>
                  <w:lang w:eastAsia="ja-JP"/>
                </w:rPr>
                <w:t xml:space="preserve"> </w:t>
              </w:r>
            </w:ins>
            <w:ins w:id="593" w:author="Park, Jungshin" w:date="2016-06-17T20:09:00Z">
              <w:r w:rsidR="008D47BB">
                <w:rPr>
                  <w:lang w:eastAsia="ja-JP"/>
                </w:rPr>
                <w:t xml:space="preserve">UE type, </w:t>
              </w:r>
            </w:ins>
            <w:ins w:id="594" w:author="Park, Jungshin" w:date="2016-06-17T19:52:00Z">
              <w:r w:rsidR="00615CB1">
                <w:rPr>
                  <w:lang w:eastAsia="ja-JP"/>
                </w:rPr>
                <w:t xml:space="preserve">UE location, </w:t>
              </w:r>
            </w:ins>
            <w:ins w:id="595" w:author="Park, Jungshin" w:date="2016-06-17T19:53:00Z">
              <w:r w:rsidR="00615CB1">
                <w:rPr>
                  <w:lang w:eastAsia="ja-JP"/>
                </w:rPr>
                <w:t xml:space="preserve">subscription data, </w:t>
              </w:r>
            </w:ins>
            <w:ins w:id="596" w:author="Park, Jungshin" w:date="2016-06-20T13:35:00Z">
              <w:r w:rsidR="00DF6DDF">
                <w:rPr>
                  <w:lang w:eastAsia="ja-JP"/>
                </w:rPr>
                <w:t xml:space="preserve">established service session types, </w:t>
              </w:r>
            </w:ins>
            <w:ins w:id="597" w:author="Park, Jungshin" w:date="2016-06-17T19:53:00Z">
              <w:r w:rsidR="00615CB1">
                <w:rPr>
                  <w:lang w:eastAsia="ja-JP"/>
                </w:rPr>
                <w:t xml:space="preserve">and </w:t>
              </w:r>
            </w:ins>
            <w:ins w:id="598" w:author="Park, Jungshin" w:date="2016-06-17T19:56:00Z">
              <w:r w:rsidR="00615CB1">
                <w:rPr>
                  <w:lang w:eastAsia="ja-JP"/>
                </w:rPr>
                <w:t>network load conditions</w:t>
              </w:r>
            </w:ins>
            <w:ins w:id="599" w:author="Park, Jungshin" w:date="2016-06-17T19:59:00Z">
              <w:r w:rsidR="00AF69A2">
                <w:rPr>
                  <w:lang w:eastAsia="ja-JP"/>
                </w:rPr>
                <w:t>.</w:t>
              </w:r>
            </w:ins>
          </w:p>
        </w:tc>
      </w:tr>
      <w:tr w:rsidR="00801E3D" w:rsidTr="00801E3D">
        <w:tc>
          <w:tcPr>
            <w:tcW w:w="1651" w:type="dxa"/>
            <w:tcBorders>
              <w:top w:val="single" w:sz="4" w:space="0" w:color="auto"/>
              <w:left w:val="single" w:sz="4" w:space="0" w:color="auto"/>
              <w:bottom w:val="single" w:sz="4" w:space="0" w:color="auto"/>
              <w:right w:val="single" w:sz="4" w:space="0" w:color="auto"/>
            </w:tcBorders>
            <w:shd w:val="clear" w:color="auto" w:fill="auto"/>
          </w:tcPr>
          <w:p w:rsidR="00801E3D" w:rsidRDefault="00801E3D" w:rsidP="00801E3D">
            <w:pPr>
              <w:pStyle w:val="TAL"/>
              <w:rPr>
                <w:rFonts w:eastAsia="Malgun Gothic"/>
                <w:lang w:eastAsia="ko-KR"/>
              </w:rPr>
            </w:pPr>
            <w:ins w:id="600" w:author="Cisco_1" w:date="2016-06-22T16:11:00Z">
              <w:r>
                <w:rPr>
                  <w:rFonts w:eastAsia="Malgun Gothic"/>
                  <w:lang w:eastAsia="ko-KR"/>
                </w:rPr>
                <w:t>Cisco</w:t>
              </w:r>
            </w:ins>
          </w:p>
        </w:tc>
        <w:tc>
          <w:tcPr>
            <w:tcW w:w="7978" w:type="dxa"/>
            <w:tcBorders>
              <w:top w:val="single" w:sz="4" w:space="0" w:color="auto"/>
              <w:left w:val="single" w:sz="4" w:space="0" w:color="auto"/>
              <w:bottom w:val="single" w:sz="4" w:space="0" w:color="auto"/>
              <w:right w:val="single" w:sz="4" w:space="0" w:color="auto"/>
            </w:tcBorders>
            <w:shd w:val="clear" w:color="auto" w:fill="auto"/>
          </w:tcPr>
          <w:p w:rsidR="00801E3D" w:rsidRDefault="00801E3D" w:rsidP="00801E3D">
            <w:pPr>
              <w:pStyle w:val="TAC"/>
              <w:jc w:val="left"/>
              <w:rPr>
                <w:lang w:eastAsia="ja-JP"/>
              </w:rPr>
            </w:pPr>
            <w:ins w:id="601" w:author="Cisco_1" w:date="2016-06-22T16:11:00Z">
              <w:r>
                <w:rPr>
                  <w:lang w:eastAsia="ja-JP"/>
                </w:rPr>
                <w:t>Subscription change, policy change, change of other information available in the control plane (up to implementation)</w:t>
              </w:r>
            </w:ins>
          </w:p>
        </w:tc>
      </w:tr>
      <w:tr w:rsidR="001B3B47" w:rsidTr="00801E3D">
        <w:trPr>
          <w:ins w:id="602" w:author="류진숙/책임연구원/차세대표준(연)ACS팀(jinsook.ryu@lge.com)" w:date="2016-06-24T16:53:00Z"/>
        </w:trPr>
        <w:tc>
          <w:tcPr>
            <w:tcW w:w="1651" w:type="dxa"/>
            <w:tcBorders>
              <w:top w:val="single" w:sz="4" w:space="0" w:color="auto"/>
              <w:left w:val="single" w:sz="4" w:space="0" w:color="auto"/>
              <w:bottom w:val="single" w:sz="4" w:space="0" w:color="auto"/>
              <w:right w:val="single" w:sz="4" w:space="0" w:color="auto"/>
            </w:tcBorders>
            <w:shd w:val="clear" w:color="auto" w:fill="auto"/>
          </w:tcPr>
          <w:p w:rsidR="001B3B47" w:rsidRDefault="001B3B47" w:rsidP="00801E3D">
            <w:pPr>
              <w:pStyle w:val="TAL"/>
              <w:rPr>
                <w:ins w:id="603" w:author="류진숙/책임연구원/차세대표준(연)ACS팀(jinsook.ryu@lge.com)" w:date="2016-06-24T16:53:00Z"/>
                <w:rFonts w:eastAsia="Malgun Gothic"/>
                <w:lang w:eastAsia="ko-KR"/>
              </w:rPr>
            </w:pPr>
            <w:ins w:id="604" w:author="류진숙/책임연구원/차세대표준(연)ACS팀(jinsook.ryu@lge.com)" w:date="2016-06-24T16:53:00Z">
              <w:r>
                <w:rPr>
                  <w:rFonts w:eastAsia="Malgun Gothic" w:hint="eastAsia"/>
                  <w:lang w:eastAsia="ko-KR"/>
                </w:rPr>
                <w:t>LGE</w:t>
              </w:r>
            </w:ins>
          </w:p>
        </w:tc>
        <w:tc>
          <w:tcPr>
            <w:tcW w:w="7978" w:type="dxa"/>
            <w:tcBorders>
              <w:top w:val="single" w:sz="4" w:space="0" w:color="auto"/>
              <w:left w:val="single" w:sz="4" w:space="0" w:color="auto"/>
              <w:bottom w:val="single" w:sz="4" w:space="0" w:color="auto"/>
              <w:right w:val="single" w:sz="4" w:space="0" w:color="auto"/>
            </w:tcBorders>
            <w:shd w:val="clear" w:color="auto" w:fill="auto"/>
          </w:tcPr>
          <w:p w:rsidR="001B3B47" w:rsidRDefault="001B3B47" w:rsidP="001B3B47">
            <w:pPr>
              <w:pStyle w:val="TAC"/>
              <w:jc w:val="left"/>
              <w:rPr>
                <w:ins w:id="605" w:author="류진숙/책임연구원/차세대표준(연)ACS팀(jinsook.ryu@lge.com)" w:date="2016-06-24T16:53:00Z"/>
                <w:rFonts w:eastAsia="Malgun Gothic"/>
                <w:lang w:eastAsia="ko-KR"/>
              </w:rPr>
            </w:pPr>
            <w:ins w:id="606" w:author="류진숙/책임연구원/차세대표준(연)ACS팀(jinsook.ryu@lge.com)" w:date="2016-06-24T16:53:00Z">
              <w:r>
                <w:rPr>
                  <w:rFonts w:eastAsia="Malgun Gothic"/>
                  <w:lang w:eastAsia="ko-KR"/>
                </w:rPr>
                <w:t>S</w:t>
              </w:r>
              <w:r>
                <w:rPr>
                  <w:rFonts w:eastAsia="Malgun Gothic" w:hint="eastAsia"/>
                  <w:lang w:eastAsia="ko-KR"/>
                </w:rPr>
                <w:t xml:space="preserve">ame </w:t>
              </w:r>
              <w:r>
                <w:rPr>
                  <w:rFonts w:eastAsia="Malgun Gothic"/>
                  <w:lang w:eastAsia="ko-KR"/>
                </w:rPr>
                <w:t>with previous comment</w:t>
              </w:r>
            </w:ins>
          </w:p>
          <w:p w:rsidR="001B3B47" w:rsidRDefault="001B3B47" w:rsidP="001B3B47">
            <w:pPr>
              <w:pStyle w:val="TAC"/>
              <w:jc w:val="left"/>
              <w:rPr>
                <w:ins w:id="607" w:author="류진숙/책임연구원/차세대표준(연)ACS팀(jinsook.ryu@lge.com)" w:date="2016-06-24T16:53:00Z"/>
                <w:lang w:eastAsia="ja-JP"/>
              </w:rPr>
            </w:pPr>
            <w:ins w:id="608" w:author="류진숙/책임연구원/차세대표준(연)ACS팀(jinsook.ryu@lge.com)" w:date="2016-06-24T16:53:00Z">
              <w:r>
                <w:rPr>
                  <w:rFonts w:eastAsia="Malgun Gothic"/>
                  <w:lang w:eastAsia="ko-KR"/>
                </w:rPr>
                <w:t>(</w:t>
              </w:r>
              <w:proofErr w:type="gramStart"/>
              <w:r>
                <w:rPr>
                  <w:rFonts w:eastAsia="Malgun Gothic" w:hint="eastAsia"/>
                  <w:lang w:eastAsia="ko-KR"/>
                </w:rPr>
                <w:t>Basic</w:t>
              </w:r>
              <w:r>
                <w:rPr>
                  <w:rFonts w:eastAsia="Malgun Gothic"/>
                  <w:lang w:eastAsia="ko-KR"/>
                </w:rPr>
                <w:t>ally,</w:t>
              </w:r>
              <w:r>
                <w:rPr>
                  <w:rFonts w:eastAsia="Malgun Gothic" w:hint="eastAsia"/>
                  <w:lang w:eastAsia="ko-KR"/>
                </w:rPr>
                <w:t xml:space="preserve"> mobility</w:t>
              </w:r>
              <w:proofErr w:type="gramEnd"/>
              <w:r>
                <w:rPr>
                  <w:rFonts w:eastAsia="Malgun Gothic" w:hint="eastAsia"/>
                  <w:lang w:eastAsia="ko-KR"/>
                </w:rPr>
                <w:t xml:space="preserve"> level should be based on subscription </w:t>
              </w:r>
              <w:r>
                <w:rPr>
                  <w:rFonts w:eastAsia="Malgun Gothic"/>
                  <w:lang w:eastAsia="ko-KR"/>
                </w:rPr>
                <w:t>information and the necessity of other information (e.g. UE Type, location, etc) to determine mobility level should be reconsidered after we complete defining mobility level. Then, we need to revisit why and how mobility level transition is required and executed.)</w:t>
              </w:r>
            </w:ins>
          </w:p>
        </w:tc>
      </w:tr>
      <w:tr w:rsidR="00E016D8" w:rsidTr="00801E3D">
        <w:trPr>
          <w:ins w:id="609" w:author="TAO SUN" w:date="2016-07-01T15:04:00Z"/>
        </w:trPr>
        <w:tc>
          <w:tcPr>
            <w:tcW w:w="1651" w:type="dxa"/>
            <w:tcBorders>
              <w:top w:val="single" w:sz="4" w:space="0" w:color="auto"/>
              <w:left w:val="single" w:sz="4" w:space="0" w:color="auto"/>
              <w:bottom w:val="single" w:sz="4" w:space="0" w:color="auto"/>
              <w:right w:val="single" w:sz="4" w:space="0" w:color="auto"/>
            </w:tcBorders>
            <w:shd w:val="clear" w:color="auto" w:fill="auto"/>
          </w:tcPr>
          <w:p w:rsidR="00E016D8" w:rsidRDefault="00E016D8" w:rsidP="00E016D8">
            <w:pPr>
              <w:pStyle w:val="TAL"/>
              <w:rPr>
                <w:ins w:id="610" w:author="TAO SUN" w:date="2016-07-01T15:04:00Z"/>
                <w:rFonts w:eastAsia="Malgun Gothic"/>
                <w:lang w:eastAsia="ko-KR"/>
              </w:rPr>
            </w:pPr>
            <w:bookmarkStart w:id="611" w:name="_GoBack" w:colFirst="0" w:colLast="1"/>
            <w:ins w:id="612" w:author="TAO SUN" w:date="2016-07-01T15:04:00Z">
              <w:r>
                <w:rPr>
                  <w:rFonts w:eastAsiaTheme="minorEastAsia" w:hint="eastAsia"/>
                  <w:lang w:eastAsia="zh-CN"/>
                </w:rPr>
                <w:t>CMCC</w:t>
              </w:r>
            </w:ins>
          </w:p>
        </w:tc>
        <w:tc>
          <w:tcPr>
            <w:tcW w:w="7978" w:type="dxa"/>
            <w:tcBorders>
              <w:top w:val="single" w:sz="4" w:space="0" w:color="auto"/>
              <w:left w:val="single" w:sz="4" w:space="0" w:color="auto"/>
              <w:bottom w:val="single" w:sz="4" w:space="0" w:color="auto"/>
              <w:right w:val="single" w:sz="4" w:space="0" w:color="auto"/>
            </w:tcBorders>
            <w:shd w:val="clear" w:color="auto" w:fill="auto"/>
          </w:tcPr>
          <w:p w:rsidR="00E016D8" w:rsidRDefault="00E016D8" w:rsidP="00E016D8">
            <w:pPr>
              <w:pStyle w:val="TAC"/>
              <w:jc w:val="left"/>
              <w:rPr>
                <w:ins w:id="613" w:author="TAO SUN" w:date="2016-07-01T15:04:00Z"/>
                <w:rFonts w:eastAsia="Malgun Gothic"/>
                <w:lang w:eastAsia="ko-KR"/>
              </w:rPr>
            </w:pPr>
            <w:ins w:id="614" w:author="TAO SUN" w:date="2016-07-01T15:04:00Z">
              <w:r>
                <w:rPr>
                  <w:rFonts w:eastAsiaTheme="minorEastAsia"/>
                  <w:lang w:eastAsia="zh-CN"/>
                </w:rPr>
                <w:t>M</w:t>
              </w:r>
              <w:r>
                <w:rPr>
                  <w:rFonts w:eastAsiaTheme="minorEastAsia" w:hint="eastAsia"/>
                  <w:lang w:eastAsia="zh-CN"/>
                </w:rPr>
                <w:t>obility level is related with subscripti</w:t>
              </w:r>
              <w:r>
                <w:rPr>
                  <w:rFonts w:eastAsiaTheme="minorEastAsia"/>
                  <w:lang w:eastAsia="zh-CN"/>
                </w:rPr>
                <w:t>o</w:t>
              </w:r>
              <w:r>
                <w:rPr>
                  <w:rFonts w:eastAsiaTheme="minorEastAsia" w:hint="eastAsia"/>
                  <w:lang w:eastAsia="zh-CN"/>
                </w:rPr>
                <w:t>n and operator policy,</w:t>
              </w:r>
              <w:r>
                <w:rPr>
                  <w:rFonts w:eastAsiaTheme="minorEastAsia"/>
                  <w:lang w:eastAsia="zh-CN"/>
                </w:rPr>
                <w:t xml:space="preserve"> whose change may lead mobility level change</w:t>
              </w:r>
            </w:ins>
          </w:p>
        </w:tc>
      </w:tr>
      <w:bookmarkEnd w:id="611"/>
    </w:tbl>
    <w:p w:rsidR="000E1E4F" w:rsidRPr="00D32998" w:rsidRDefault="000E1E4F" w:rsidP="000E1E4F">
      <w:pPr>
        <w:rPr>
          <w:lang w:eastAsia="ja-JP"/>
        </w:rPr>
      </w:pPr>
    </w:p>
    <w:p w:rsidR="000E1E4F" w:rsidRPr="00AF2832" w:rsidRDefault="000E1E4F" w:rsidP="000E1E4F">
      <w:pPr>
        <w:rPr>
          <w:b/>
          <w:i/>
          <w:u w:val="single"/>
          <w:lang w:eastAsia="ja-JP"/>
        </w:rPr>
      </w:pPr>
      <w:r>
        <w:rPr>
          <w:b/>
          <w:i/>
          <w:u w:val="single"/>
          <w:lang w:eastAsia="ja-JP"/>
        </w:rPr>
        <w:t xml:space="preserve">Email </w:t>
      </w:r>
      <w:proofErr w:type="gramStart"/>
      <w:r>
        <w:rPr>
          <w:b/>
          <w:i/>
          <w:u w:val="single"/>
          <w:lang w:eastAsia="ja-JP"/>
        </w:rPr>
        <w:t>convenor</w:t>
      </w:r>
      <w:r w:rsidRPr="00AF2832">
        <w:rPr>
          <w:b/>
          <w:i/>
          <w:u w:val="single"/>
          <w:lang w:eastAsia="ja-JP"/>
        </w:rPr>
        <w:t>’</w:t>
      </w:r>
      <w:r w:rsidRPr="00AF2832">
        <w:rPr>
          <w:rFonts w:hint="eastAsia"/>
          <w:b/>
          <w:i/>
          <w:u w:val="single"/>
          <w:lang w:eastAsia="ja-JP"/>
        </w:rPr>
        <w:t>s</w:t>
      </w:r>
      <w:proofErr w:type="gramEnd"/>
      <w:r w:rsidRPr="00AF2832">
        <w:rPr>
          <w:rFonts w:hint="eastAsia"/>
          <w:b/>
          <w:i/>
          <w:u w:val="single"/>
          <w:lang w:eastAsia="ja-JP"/>
        </w:rPr>
        <w:t xml:space="preserve"> summary:</w:t>
      </w:r>
    </w:p>
    <w:p w:rsidR="000E1E4F" w:rsidRDefault="000E1E4F" w:rsidP="000E1E4F">
      <w:pPr>
        <w:rPr>
          <w:rFonts w:eastAsia="宋体"/>
          <w:lang w:eastAsia="zh-CN"/>
        </w:rPr>
      </w:pPr>
      <w:r>
        <w:rPr>
          <w:lang w:eastAsia="ja-JP"/>
        </w:rPr>
        <w:t>[</w:t>
      </w:r>
      <w:proofErr w:type="gramStart"/>
      <w:r>
        <w:rPr>
          <w:lang w:eastAsia="ja-JP"/>
        </w:rPr>
        <w:t>to</w:t>
      </w:r>
      <w:proofErr w:type="gramEnd"/>
      <w:r>
        <w:rPr>
          <w:lang w:eastAsia="ja-JP"/>
        </w:rPr>
        <w:t xml:space="preserve"> be provided at the end of email discussion]</w:t>
      </w:r>
    </w:p>
    <w:p w:rsidR="00A90270" w:rsidRDefault="000E6664" w:rsidP="00F16133">
      <w:pPr>
        <w:rPr>
          <w:ins w:id="615" w:author="CATT" w:date="2016-06-28T16:20:00Z"/>
          <w:rFonts w:eastAsiaTheme="minorEastAsia"/>
          <w:lang w:eastAsia="zh-CN"/>
        </w:rPr>
      </w:pPr>
      <w:ins w:id="616" w:author="CATT" w:date="2016-07-05T17:05:00Z">
        <w:r>
          <w:rPr>
            <w:rFonts w:eastAsiaTheme="minorEastAsia" w:hint="eastAsia"/>
            <w:lang w:eastAsia="zh-CN"/>
          </w:rPr>
          <w:t>Common understanding</w:t>
        </w:r>
      </w:ins>
      <w:ins w:id="617" w:author="CATT" w:date="2016-06-28T16:20:00Z">
        <w:r w:rsidR="007E3B2D">
          <w:rPr>
            <w:rFonts w:eastAsiaTheme="minorEastAsia" w:hint="eastAsia"/>
            <w:lang w:eastAsia="zh-CN"/>
          </w:rPr>
          <w:t>:</w:t>
        </w:r>
      </w:ins>
    </w:p>
    <w:p w:rsidR="007E3B2D" w:rsidRDefault="007E3B2D" w:rsidP="00F16133">
      <w:pPr>
        <w:rPr>
          <w:ins w:id="618" w:author="CATT" w:date="2016-06-28T16:27:00Z"/>
          <w:rFonts w:eastAsiaTheme="minorEastAsia"/>
          <w:lang w:eastAsia="zh-CN"/>
        </w:rPr>
      </w:pPr>
      <w:bookmarkStart w:id="619" w:name="OLE_LINK21"/>
      <w:bookmarkStart w:id="620" w:name="OLE_LINK22"/>
      <w:ins w:id="621" w:author="CATT" w:date="2016-06-28T16:21:00Z">
        <w:r>
          <w:rPr>
            <w:rFonts w:eastAsiaTheme="minorEastAsia" w:hint="eastAsia"/>
            <w:lang w:eastAsia="zh-CN"/>
          </w:rPr>
          <w:t xml:space="preserve">UE mobility level </w:t>
        </w:r>
      </w:ins>
      <w:ins w:id="622" w:author="CATT" w:date="2016-06-28T16:24:00Z">
        <w:r w:rsidR="000C35BA">
          <w:rPr>
            <w:rFonts w:eastAsiaTheme="minorEastAsia" w:hint="eastAsia"/>
            <w:lang w:eastAsia="zh-CN"/>
          </w:rPr>
          <w:t>may change</w:t>
        </w:r>
      </w:ins>
      <w:ins w:id="623" w:author="CATT" w:date="2016-06-28T16:23:00Z">
        <w:r w:rsidR="000C35BA">
          <w:rPr>
            <w:rFonts w:eastAsiaTheme="minorEastAsia" w:hint="eastAsia"/>
            <w:lang w:eastAsia="zh-CN"/>
          </w:rPr>
          <w:t>, due to, e.g.</w:t>
        </w:r>
      </w:ins>
      <w:ins w:id="624" w:author="CATT" w:date="2016-06-28T16:26:00Z">
        <w:r w:rsidR="000C35BA">
          <w:rPr>
            <w:rFonts w:eastAsiaTheme="minorEastAsia" w:hint="eastAsia"/>
            <w:lang w:eastAsia="zh-CN"/>
          </w:rPr>
          <w:t>,</w:t>
        </w:r>
      </w:ins>
      <w:ins w:id="625" w:author="CATT" w:date="2016-06-28T16:20:00Z">
        <w:r>
          <w:rPr>
            <w:rFonts w:eastAsiaTheme="minorEastAsia" w:hint="eastAsia"/>
            <w:lang w:eastAsia="zh-CN"/>
          </w:rPr>
          <w:t xml:space="preserve"> </w:t>
        </w:r>
      </w:ins>
      <w:ins w:id="626" w:author="CATT" w:date="2016-06-28T16:23:00Z">
        <w:r w:rsidR="000C35BA">
          <w:rPr>
            <w:rFonts w:eastAsiaTheme="minorEastAsia" w:hint="eastAsia"/>
            <w:lang w:eastAsia="zh-CN"/>
          </w:rPr>
          <w:t xml:space="preserve">location, </w:t>
        </w:r>
      </w:ins>
      <w:ins w:id="627" w:author="CATT" w:date="2016-06-28T16:24:00Z">
        <w:r w:rsidR="000C35BA">
          <w:rPr>
            <w:rFonts w:eastAsiaTheme="minorEastAsia" w:hint="eastAsia"/>
            <w:lang w:eastAsia="zh-CN"/>
          </w:rPr>
          <w:t xml:space="preserve">policy </w:t>
        </w:r>
      </w:ins>
      <w:ins w:id="628" w:author="CATT" w:date="2016-06-28T16:25:00Z">
        <w:r w:rsidR="000C35BA">
          <w:rPr>
            <w:rFonts w:eastAsiaTheme="minorEastAsia" w:hint="eastAsia"/>
            <w:lang w:eastAsia="zh-CN"/>
          </w:rPr>
          <w:t>or other related information change</w:t>
        </w:r>
        <w:bookmarkEnd w:id="619"/>
        <w:bookmarkEnd w:id="620"/>
        <w:r w:rsidR="000C35BA">
          <w:rPr>
            <w:rFonts w:eastAsiaTheme="minorEastAsia" w:hint="eastAsia"/>
            <w:lang w:eastAsia="zh-CN"/>
          </w:rPr>
          <w:t>.</w:t>
        </w:r>
      </w:ins>
      <w:ins w:id="629" w:author="CATT" w:date="2016-07-05T17:05:00Z">
        <w:r w:rsidR="000E6664" w:rsidRPr="000E6664">
          <w:rPr>
            <w:rFonts w:eastAsia="宋体"/>
            <w:lang w:eastAsia="zh-CN"/>
          </w:rPr>
          <w:t xml:space="preserve"> </w:t>
        </w:r>
        <w:proofErr w:type="gramStart"/>
        <w:r w:rsidR="000E6664">
          <w:rPr>
            <w:rFonts w:eastAsia="宋体" w:hint="eastAsia"/>
            <w:lang w:eastAsia="zh-CN"/>
          </w:rPr>
          <w:t>And</w:t>
        </w:r>
        <w:proofErr w:type="gramEnd"/>
        <w:r w:rsidR="000E6664">
          <w:rPr>
            <w:rFonts w:eastAsia="宋体" w:hint="eastAsia"/>
            <w:lang w:eastAsia="zh-CN"/>
          </w:rPr>
          <w:t xml:space="preserve">, </w:t>
        </w:r>
        <w:r w:rsidR="000E6664" w:rsidRPr="00FC1E45">
          <w:rPr>
            <w:rFonts w:eastAsia="宋体"/>
            <w:lang w:eastAsia="zh-CN"/>
          </w:rPr>
          <w:t xml:space="preserve">UE mobility level </w:t>
        </w:r>
        <w:r w:rsidR="000E6664" w:rsidRPr="00FC1E45">
          <w:rPr>
            <w:rFonts w:eastAsia="宋体" w:hint="eastAsia"/>
            <w:lang w:eastAsia="zh-CN"/>
          </w:rPr>
          <w:t>can be</w:t>
        </w:r>
        <w:r w:rsidR="000E6664" w:rsidRPr="00FC1E45">
          <w:rPr>
            <w:rFonts w:eastAsia="宋体"/>
            <w:lang w:eastAsia="zh-CN"/>
          </w:rPr>
          <w:t xml:space="preserve"> updated during a mobility management procedure</w:t>
        </w:r>
        <w:r w:rsidR="000E6664" w:rsidRPr="00FC1E45">
          <w:rPr>
            <w:rFonts w:eastAsia="宋体" w:hint="eastAsia"/>
            <w:lang w:eastAsia="zh-CN"/>
          </w:rPr>
          <w:t>.</w:t>
        </w:r>
      </w:ins>
    </w:p>
    <w:p w:rsidR="000E1E4F" w:rsidRPr="000E1E4F" w:rsidRDefault="000E1E4F" w:rsidP="00F16133">
      <w:pPr>
        <w:rPr>
          <w:rFonts w:eastAsia="宋体"/>
          <w:lang w:eastAsia="zh-CN"/>
        </w:rPr>
      </w:pPr>
    </w:p>
    <w:p w:rsidR="00E57063" w:rsidRDefault="0088350D" w:rsidP="0088350D">
      <w:pPr>
        <w:pStyle w:val="1"/>
        <w:rPr>
          <w:lang w:eastAsia="ja-JP"/>
        </w:rPr>
      </w:pPr>
      <w:bookmarkStart w:id="630" w:name="OLE_LINK26"/>
      <w:bookmarkStart w:id="631" w:name="OLE_LINK27"/>
      <w:r>
        <w:rPr>
          <w:lang w:eastAsia="ja-JP"/>
        </w:rPr>
        <w:lastRenderedPageBreak/>
        <w:t>3</w:t>
      </w:r>
      <w:r>
        <w:rPr>
          <w:lang w:eastAsia="ja-JP"/>
        </w:rPr>
        <w:tab/>
      </w:r>
      <w:r w:rsidR="00863065">
        <w:rPr>
          <w:rFonts w:hint="eastAsia"/>
          <w:lang w:eastAsia="ja-JP"/>
        </w:rPr>
        <w:t xml:space="preserve">Summary and </w:t>
      </w:r>
      <w:r w:rsidR="00550C79">
        <w:rPr>
          <w:lang w:eastAsia="ja-JP"/>
        </w:rPr>
        <w:t>P</w:t>
      </w:r>
      <w:r w:rsidR="00863065">
        <w:rPr>
          <w:rFonts w:hint="eastAsia"/>
          <w:lang w:eastAsia="ja-JP"/>
        </w:rPr>
        <w:t>roposal</w:t>
      </w:r>
    </w:p>
    <w:bookmarkEnd w:id="630"/>
    <w:bookmarkEnd w:id="631"/>
    <w:p w:rsidR="00AA2AB7" w:rsidRDefault="00AA2AB7" w:rsidP="00AA2AB7">
      <w:pPr>
        <w:rPr>
          <w:lang w:eastAsia="ja-JP"/>
        </w:rPr>
      </w:pPr>
      <w:r w:rsidRPr="0091669A">
        <w:rPr>
          <w:rFonts w:hint="eastAsia"/>
          <w:lang w:eastAsia="ja-JP"/>
        </w:rPr>
        <w:t xml:space="preserve">As the outcome of this email discussion, </w:t>
      </w:r>
      <w:r>
        <w:rPr>
          <w:rFonts w:hint="eastAsia"/>
          <w:lang w:eastAsia="ja-JP"/>
        </w:rPr>
        <w:t>the following</w:t>
      </w:r>
      <w:r w:rsidR="00550C79">
        <w:rPr>
          <w:lang w:eastAsia="ja-JP"/>
        </w:rPr>
        <w:t xml:space="preserve"> is </w:t>
      </w:r>
      <w:r>
        <w:rPr>
          <w:rFonts w:hint="eastAsia"/>
          <w:lang w:eastAsia="ja-JP"/>
        </w:rPr>
        <w:t>proposed.</w:t>
      </w:r>
    </w:p>
    <w:p w:rsidR="0088350D" w:rsidRDefault="0088350D" w:rsidP="0088350D">
      <w:pPr>
        <w:rPr>
          <w:lang w:eastAsia="ja-JP"/>
        </w:rPr>
      </w:pPr>
      <w:r>
        <w:rPr>
          <w:lang w:eastAsia="ja-JP"/>
        </w:rPr>
        <w:t>[</w:t>
      </w:r>
      <w:proofErr w:type="gramStart"/>
      <w:r>
        <w:rPr>
          <w:lang w:eastAsia="ja-JP"/>
        </w:rPr>
        <w:t>to</w:t>
      </w:r>
      <w:proofErr w:type="gramEnd"/>
      <w:r>
        <w:rPr>
          <w:lang w:eastAsia="ja-JP"/>
        </w:rPr>
        <w:t xml:space="preserve"> be provided at the end of email discussion]</w:t>
      </w:r>
    </w:p>
    <w:p w:rsidR="00131FD6" w:rsidRDefault="00131FD6" w:rsidP="00131FD6">
      <w:pPr>
        <w:rPr>
          <w:ins w:id="632" w:author="CATT" w:date="2016-07-05T16:48:00Z"/>
          <w:rFonts w:eastAsiaTheme="minorEastAsia"/>
          <w:lang w:eastAsia="zh-CN"/>
        </w:rPr>
      </w:pPr>
      <w:bookmarkStart w:id="633" w:name="OLE_LINK23"/>
      <w:bookmarkStart w:id="634" w:name="OLE_LINK24"/>
      <w:bookmarkStart w:id="635" w:name="OLE_LINK25"/>
      <w:ins w:id="636" w:author="CATT" w:date="2016-07-05T16:48:00Z">
        <w:r>
          <w:rPr>
            <w:rFonts w:eastAsiaTheme="minorEastAsia" w:hint="eastAsia"/>
            <w:lang w:eastAsia="zh-CN"/>
          </w:rPr>
          <w:t>Possible agreements:</w:t>
        </w:r>
      </w:ins>
    </w:p>
    <w:p w:rsidR="00131FD6" w:rsidRDefault="00131FD6" w:rsidP="00131FD6">
      <w:pPr>
        <w:rPr>
          <w:ins w:id="637" w:author="CATT" w:date="2016-07-05T16:48:00Z"/>
          <w:rFonts w:eastAsiaTheme="minorEastAsia"/>
          <w:lang w:eastAsia="zh-CN"/>
        </w:rPr>
      </w:pPr>
      <w:ins w:id="638" w:author="CATT" w:date="2016-07-05T16:48:00Z">
        <w:r>
          <w:rPr>
            <w:rFonts w:eastAsiaTheme="minorEastAsia" w:hint="eastAsia"/>
            <w:lang w:eastAsia="zh-CN"/>
          </w:rPr>
          <w:t xml:space="preserve">1. Session/service related requirements </w:t>
        </w:r>
        <w:proofErr w:type="gramStart"/>
        <w:r>
          <w:rPr>
            <w:rFonts w:eastAsiaTheme="minorEastAsia" w:hint="eastAsia"/>
            <w:lang w:eastAsia="zh-CN"/>
          </w:rPr>
          <w:t>are addressed</w:t>
        </w:r>
        <w:proofErr w:type="gramEnd"/>
        <w:r>
          <w:rPr>
            <w:rFonts w:eastAsiaTheme="minorEastAsia" w:hint="eastAsia"/>
            <w:lang w:eastAsia="zh-CN"/>
          </w:rPr>
          <w:t xml:space="preserve"> in key issues like SM and/or SC, and will not be considered while defining UE mobility levels.</w:t>
        </w:r>
      </w:ins>
    </w:p>
    <w:p w:rsidR="00131FD6" w:rsidRDefault="00131FD6" w:rsidP="00131FD6">
      <w:pPr>
        <w:rPr>
          <w:ins w:id="639" w:author="CATT" w:date="2016-07-05T16:48:00Z"/>
          <w:rFonts w:eastAsiaTheme="minorEastAsia"/>
          <w:lang w:eastAsia="zh-CN"/>
        </w:rPr>
      </w:pPr>
      <w:ins w:id="640" w:author="CATT" w:date="2016-07-05T16:48:00Z">
        <w:r>
          <w:rPr>
            <w:rFonts w:eastAsiaTheme="minorEastAsia" w:hint="eastAsia"/>
            <w:lang w:eastAsia="zh-CN"/>
          </w:rPr>
          <w:t xml:space="preserve">2. UE mobility level </w:t>
        </w:r>
        <w:proofErr w:type="gramStart"/>
        <w:r>
          <w:rPr>
            <w:rFonts w:eastAsiaTheme="minorEastAsia" w:hint="eastAsia"/>
            <w:lang w:eastAsia="zh-CN"/>
          </w:rPr>
          <w:t>is determined</w:t>
        </w:r>
        <w:proofErr w:type="gramEnd"/>
        <w:r>
          <w:rPr>
            <w:rFonts w:eastAsiaTheme="minorEastAsia" w:hint="eastAsia"/>
            <w:lang w:eastAsia="zh-CN"/>
          </w:rPr>
          <w:t xml:space="preserve"> by core network based on information such as UE subscription, UE type, UE location, network policies and/or other implementation related information.</w:t>
        </w:r>
      </w:ins>
    </w:p>
    <w:p w:rsidR="00131FD6" w:rsidRDefault="00131FD6" w:rsidP="00131FD6">
      <w:pPr>
        <w:rPr>
          <w:ins w:id="641" w:author="CATT" w:date="2016-07-05T16:48:00Z"/>
          <w:rFonts w:eastAsiaTheme="minorEastAsia"/>
          <w:lang w:eastAsia="zh-CN"/>
        </w:rPr>
      </w:pPr>
      <w:ins w:id="642" w:author="CATT" w:date="2016-07-05T16:48:00Z">
        <w:r>
          <w:rPr>
            <w:rFonts w:eastAsiaTheme="minorEastAsia" w:hint="eastAsia"/>
            <w:lang w:eastAsia="zh-CN"/>
          </w:rPr>
          <w:t xml:space="preserve">3. UE subscription data </w:t>
        </w:r>
      </w:ins>
      <w:ins w:id="643" w:author="CATT" w:date="2016-07-05T19:17:00Z">
        <w:r w:rsidR="00C21015">
          <w:rPr>
            <w:rFonts w:eastAsiaTheme="minorEastAsia" w:hint="eastAsia"/>
            <w:lang w:eastAsia="zh-CN"/>
          </w:rPr>
          <w:t xml:space="preserve">may </w:t>
        </w:r>
      </w:ins>
      <w:ins w:id="644" w:author="CATT" w:date="2016-07-05T16:48:00Z">
        <w:r>
          <w:rPr>
            <w:rFonts w:eastAsiaTheme="minorEastAsia" w:hint="eastAsia"/>
            <w:lang w:eastAsia="zh-CN"/>
          </w:rPr>
          <w:t>include information used to determine mobility level.</w:t>
        </w:r>
      </w:ins>
    </w:p>
    <w:p w:rsidR="00131FD6" w:rsidRPr="00FC1E45" w:rsidRDefault="00131FD6" w:rsidP="00131FD6">
      <w:pPr>
        <w:rPr>
          <w:ins w:id="645" w:author="CATT" w:date="2016-07-05T16:48:00Z"/>
          <w:rFonts w:eastAsia="宋体"/>
          <w:lang w:eastAsia="zh-CN"/>
        </w:rPr>
      </w:pPr>
      <w:ins w:id="646" w:author="CATT" w:date="2016-07-05T16:48:00Z">
        <w:r>
          <w:rPr>
            <w:rFonts w:eastAsiaTheme="minorEastAsia" w:hint="eastAsia"/>
            <w:lang w:eastAsia="zh-CN"/>
          </w:rPr>
          <w:t xml:space="preserve">4. </w:t>
        </w:r>
        <w:r w:rsidRPr="00FC1E45">
          <w:rPr>
            <w:rFonts w:eastAsia="宋体"/>
            <w:lang w:eastAsia="zh-CN"/>
          </w:rPr>
          <w:t xml:space="preserve">UE mobility level </w:t>
        </w:r>
        <w:proofErr w:type="gramStart"/>
        <w:r w:rsidRPr="00FC1E45">
          <w:rPr>
            <w:rFonts w:eastAsia="宋体"/>
            <w:lang w:eastAsia="zh-CN"/>
          </w:rPr>
          <w:t>can be changed</w:t>
        </w:r>
        <w:proofErr w:type="gramEnd"/>
        <w:r w:rsidRPr="00FC1E45">
          <w:rPr>
            <w:rFonts w:eastAsia="宋体"/>
            <w:lang w:eastAsia="zh-CN"/>
          </w:rPr>
          <w:t xml:space="preserve">, due to, e.g., subscription, location, or policy change. In addition, UE mobility level </w:t>
        </w:r>
        <w:proofErr w:type="gramStart"/>
        <w:r w:rsidRPr="00FC1E45">
          <w:rPr>
            <w:rFonts w:eastAsia="宋体" w:hint="eastAsia"/>
            <w:lang w:eastAsia="zh-CN"/>
          </w:rPr>
          <w:t>can be</w:t>
        </w:r>
        <w:r w:rsidRPr="00FC1E45">
          <w:rPr>
            <w:rFonts w:eastAsia="宋体"/>
            <w:lang w:eastAsia="zh-CN"/>
          </w:rPr>
          <w:t xml:space="preserve"> updated</w:t>
        </w:r>
        <w:proofErr w:type="gramEnd"/>
        <w:r w:rsidRPr="00FC1E45">
          <w:rPr>
            <w:rFonts w:eastAsia="宋体"/>
            <w:lang w:eastAsia="zh-CN"/>
          </w:rPr>
          <w:t xml:space="preserve"> during a mobility management procedure</w:t>
        </w:r>
        <w:r w:rsidRPr="00FC1E45">
          <w:rPr>
            <w:rFonts w:eastAsia="宋体" w:hint="eastAsia"/>
            <w:lang w:eastAsia="zh-CN"/>
          </w:rPr>
          <w:t>.</w:t>
        </w:r>
      </w:ins>
    </w:p>
    <w:p w:rsidR="00131FD6" w:rsidRPr="00FC1E45" w:rsidRDefault="00131FD6" w:rsidP="00131FD6">
      <w:pPr>
        <w:rPr>
          <w:ins w:id="647" w:author="CATT" w:date="2016-07-05T16:48:00Z"/>
          <w:rFonts w:eastAsiaTheme="minorEastAsia"/>
          <w:lang w:eastAsia="zh-CN"/>
        </w:rPr>
      </w:pPr>
    </w:p>
    <w:p w:rsidR="00131FD6" w:rsidRDefault="00131FD6" w:rsidP="00131FD6">
      <w:pPr>
        <w:rPr>
          <w:ins w:id="648" w:author="CATT" w:date="2016-07-05T16:48:00Z"/>
          <w:rFonts w:eastAsiaTheme="minorEastAsia"/>
          <w:lang w:eastAsia="zh-CN"/>
        </w:rPr>
      </w:pPr>
      <w:ins w:id="649" w:author="CATT" w:date="2016-07-05T16:48:00Z">
        <w:r>
          <w:rPr>
            <w:rFonts w:eastAsiaTheme="minorEastAsia" w:hint="eastAsia"/>
            <w:lang w:eastAsia="zh-CN"/>
          </w:rPr>
          <w:t>Further Questions:</w:t>
        </w:r>
      </w:ins>
    </w:p>
    <w:p w:rsidR="00131FD6" w:rsidRDefault="00131FD6" w:rsidP="00131FD6">
      <w:pPr>
        <w:rPr>
          <w:ins w:id="650" w:author="CATT" w:date="2016-07-05T16:48:00Z"/>
          <w:rFonts w:eastAsiaTheme="minorEastAsia"/>
          <w:lang w:eastAsia="zh-CN"/>
        </w:rPr>
      </w:pPr>
      <w:ins w:id="651" w:author="CATT" w:date="2016-07-05T16:48:00Z">
        <w:r>
          <w:rPr>
            <w:rFonts w:eastAsiaTheme="minorEastAsia" w:hint="eastAsia"/>
            <w:lang w:eastAsia="zh-CN"/>
          </w:rPr>
          <w:t xml:space="preserve"> 1. Whether UE states (i.e. Idle and Connected mode) need to </w:t>
        </w:r>
        <w:proofErr w:type="gramStart"/>
        <w:r>
          <w:rPr>
            <w:rFonts w:eastAsiaTheme="minorEastAsia" w:hint="eastAsia"/>
            <w:lang w:eastAsia="zh-CN"/>
          </w:rPr>
          <w:t>be differentiated</w:t>
        </w:r>
        <w:proofErr w:type="gramEnd"/>
        <w:r>
          <w:rPr>
            <w:rFonts w:eastAsiaTheme="minorEastAsia" w:hint="eastAsia"/>
            <w:lang w:eastAsia="zh-CN"/>
          </w:rPr>
          <w:t xml:space="preserve"> while defining mobility levels?</w:t>
        </w:r>
      </w:ins>
    </w:p>
    <w:p w:rsidR="00131FD6" w:rsidRDefault="00131FD6" w:rsidP="00131FD6">
      <w:pPr>
        <w:rPr>
          <w:ins w:id="652" w:author="CATT" w:date="2016-07-05T16:48:00Z"/>
          <w:rFonts w:eastAsiaTheme="minorEastAsia"/>
          <w:lang w:eastAsia="zh-CN"/>
        </w:rPr>
      </w:pPr>
      <w:proofErr w:type="gramStart"/>
      <w:ins w:id="653" w:author="CATT" w:date="2016-07-05T16:48:00Z">
        <w:r>
          <w:rPr>
            <w:rFonts w:eastAsiaTheme="minorEastAsia" w:hint="eastAsia"/>
            <w:lang w:eastAsia="zh-CN"/>
          </w:rPr>
          <w:t xml:space="preserve">2. Whether a </w:t>
        </w:r>
        <w:r>
          <w:rPr>
            <w:rFonts w:eastAsiaTheme="minorEastAsia"/>
            <w:lang w:eastAsia="zh-CN"/>
          </w:rPr>
          <w:t>separate</w:t>
        </w:r>
        <w:r>
          <w:rPr>
            <w:rFonts w:eastAsiaTheme="minorEastAsia" w:hint="eastAsia"/>
            <w:lang w:eastAsia="zh-CN"/>
          </w:rPr>
          <w:t xml:space="preserve"> level is required to support the scenario where a UE with a pre-configured/defined area, moves out of the area but is still reachable?</w:t>
        </w:r>
        <w:proofErr w:type="gramEnd"/>
        <w:r>
          <w:rPr>
            <w:rFonts w:eastAsiaTheme="minorEastAsia" w:hint="eastAsia"/>
            <w:lang w:eastAsia="zh-CN"/>
          </w:rPr>
          <w:t xml:space="preserve"> </w:t>
        </w:r>
        <w:r>
          <w:rPr>
            <w:rFonts w:eastAsiaTheme="minorEastAsia"/>
            <w:lang w:eastAsia="zh-CN"/>
          </w:rPr>
          <w:t>I</w:t>
        </w:r>
        <w:r>
          <w:rPr>
            <w:rFonts w:eastAsiaTheme="minorEastAsia" w:hint="eastAsia"/>
            <w:lang w:eastAsia="zh-CN"/>
          </w:rPr>
          <w:t>f not, w</w:t>
        </w:r>
        <w:r w:rsidRPr="00B7758A">
          <w:rPr>
            <w:rFonts w:eastAsiaTheme="minorEastAsia"/>
            <w:lang w:eastAsia="zh-CN"/>
          </w:rPr>
          <w:t>hether the system shall support operators to inform the UE about a change of the UE’s mobility level even outside the UE’s previous “allowed geographic area</w:t>
        </w:r>
        <w:r>
          <w:rPr>
            <w:rFonts w:eastAsiaTheme="minorEastAsia"/>
            <w:lang w:eastAsia="zh-CN"/>
          </w:rPr>
          <w:t>”</w:t>
        </w:r>
        <w:r w:rsidRPr="00B7758A">
          <w:rPr>
            <w:rFonts w:eastAsiaTheme="minorEastAsia"/>
            <w:lang w:eastAsia="zh-CN"/>
          </w:rPr>
          <w:t>?</w:t>
        </w:r>
      </w:ins>
    </w:p>
    <w:p w:rsidR="00131FD6" w:rsidRPr="00FC1E45" w:rsidRDefault="00131FD6" w:rsidP="00131FD6">
      <w:pPr>
        <w:rPr>
          <w:ins w:id="654" w:author="CATT" w:date="2016-07-05T16:48:00Z"/>
          <w:rFonts w:eastAsiaTheme="minorEastAsia"/>
          <w:lang w:eastAsia="zh-CN"/>
        </w:rPr>
      </w:pPr>
      <w:ins w:id="655" w:author="CATT" w:date="2016-07-05T16:48:00Z">
        <w:r>
          <w:rPr>
            <w:rFonts w:eastAsiaTheme="minorEastAsia" w:hint="eastAsia"/>
            <w:lang w:eastAsia="zh-CN"/>
          </w:rPr>
          <w:t>3</w:t>
        </w:r>
        <w:r w:rsidRPr="00FC1E45">
          <w:rPr>
            <w:rFonts w:eastAsia="宋体" w:hint="eastAsia"/>
            <w:lang w:eastAsia="zh-CN"/>
          </w:rPr>
          <w:t xml:space="preserve">. </w:t>
        </w:r>
        <w:r w:rsidRPr="00FC1E45">
          <w:rPr>
            <w:rFonts w:eastAsia="宋体"/>
            <w:lang w:eastAsia="zh-CN"/>
          </w:rPr>
          <w:t>W</w:t>
        </w:r>
        <w:r w:rsidRPr="00FC1E45">
          <w:rPr>
            <w:rFonts w:eastAsia="宋体" w:hint="eastAsia"/>
            <w:lang w:eastAsia="zh-CN"/>
          </w:rPr>
          <w:t>hat is the finest granularity of allowed area for a UE?</w:t>
        </w:r>
      </w:ins>
    </w:p>
    <w:p w:rsidR="00131FD6" w:rsidRDefault="00131FD6" w:rsidP="00131FD6">
      <w:pPr>
        <w:rPr>
          <w:ins w:id="656" w:author="CATT" w:date="2016-07-05T16:48:00Z"/>
          <w:rFonts w:eastAsiaTheme="minorEastAsia"/>
          <w:lang w:eastAsia="zh-CN"/>
        </w:rPr>
      </w:pPr>
      <w:ins w:id="657" w:author="CATT" w:date="2016-07-05T16:48:00Z">
        <w:r>
          <w:rPr>
            <w:rFonts w:eastAsiaTheme="minorEastAsia" w:hint="eastAsia"/>
            <w:lang w:eastAsia="zh-CN"/>
          </w:rPr>
          <w:t>4. Whether a separate level needs to be defined for the case that area tracking is not needed, e.g. MO only or PSM cases?</w:t>
        </w:r>
      </w:ins>
    </w:p>
    <w:bookmarkEnd w:id="633"/>
    <w:bookmarkEnd w:id="634"/>
    <w:bookmarkEnd w:id="635"/>
    <w:p w:rsidR="001D3A63" w:rsidRPr="00F71FD2" w:rsidRDefault="000E6664" w:rsidP="001D3A63">
      <w:pPr>
        <w:rPr>
          <w:ins w:id="658" w:author="CATT_R" w:date="2016-06-29T17:25:00Z"/>
          <w:rFonts w:eastAsiaTheme="minorEastAsia"/>
          <w:lang w:eastAsia="zh-CN"/>
        </w:rPr>
      </w:pPr>
      <w:ins w:id="659" w:author="CATT" w:date="2016-07-05T17:05:00Z">
        <w:r>
          <w:rPr>
            <w:rFonts w:eastAsiaTheme="minorEastAsia" w:hint="eastAsia"/>
            <w:lang w:eastAsia="zh-CN"/>
          </w:rPr>
          <w:t>5. The concept</w:t>
        </w:r>
      </w:ins>
      <w:ins w:id="660" w:author="CATT" w:date="2016-07-05T17:06:00Z">
        <w:r>
          <w:rPr>
            <w:rFonts w:eastAsiaTheme="minorEastAsia" w:hint="eastAsia"/>
            <w:lang w:eastAsia="zh-CN"/>
          </w:rPr>
          <w:t>s</w:t>
        </w:r>
      </w:ins>
      <w:ins w:id="661" w:author="CATT" w:date="2016-07-05T17:05:00Z">
        <w:r>
          <w:rPr>
            <w:rFonts w:eastAsiaTheme="minorEastAsia" w:hint="eastAsia"/>
            <w:lang w:eastAsia="zh-CN"/>
          </w:rPr>
          <w:t xml:space="preserve"> of </w:t>
        </w:r>
      </w:ins>
      <w:ins w:id="662" w:author="CATT" w:date="2016-07-05T17:06:00Z">
        <w:r>
          <w:rPr>
            <w:rFonts w:eastAsiaTheme="minorEastAsia"/>
            <w:lang w:eastAsia="zh-CN"/>
          </w:rPr>
          <w:t>“</w:t>
        </w:r>
        <w:r>
          <w:rPr>
            <w:rFonts w:eastAsiaTheme="minorEastAsia" w:hint="eastAsia"/>
            <w:lang w:eastAsia="zh-CN"/>
          </w:rPr>
          <w:t>mobility level</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level of mobility</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level of mobility support</w:t>
        </w:r>
        <w:r>
          <w:rPr>
            <w:rFonts w:eastAsiaTheme="minorEastAsia"/>
            <w:lang w:eastAsia="zh-CN"/>
          </w:rPr>
          <w:t>”</w:t>
        </w:r>
        <w:r>
          <w:rPr>
            <w:rFonts w:eastAsiaTheme="minorEastAsia" w:hint="eastAsia"/>
            <w:lang w:eastAsia="zh-CN"/>
          </w:rPr>
          <w:t xml:space="preserve"> need to </w:t>
        </w:r>
        <w:proofErr w:type="gramStart"/>
        <w:r>
          <w:rPr>
            <w:rFonts w:eastAsiaTheme="minorEastAsia" w:hint="eastAsia"/>
            <w:lang w:eastAsia="zh-CN"/>
          </w:rPr>
          <w:t>be clarified</w:t>
        </w:r>
        <w:proofErr w:type="gramEnd"/>
        <w:r>
          <w:rPr>
            <w:rFonts w:eastAsiaTheme="minorEastAsia" w:hint="eastAsia"/>
            <w:lang w:eastAsia="zh-CN"/>
          </w:rPr>
          <w:t>.</w:t>
        </w:r>
      </w:ins>
    </w:p>
    <w:p w:rsidR="00FF4F42" w:rsidRPr="003D6469" w:rsidRDefault="00FF4F42" w:rsidP="00335FA7">
      <w:pPr>
        <w:rPr>
          <w:rFonts w:eastAsiaTheme="minorEastAsia"/>
          <w:lang w:eastAsia="zh-CN"/>
        </w:rPr>
      </w:pPr>
    </w:p>
    <w:sectPr w:rsidR="00FF4F42" w:rsidRPr="003D6469" w:rsidSect="00B97217">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C5D" w:rsidRDefault="00791C5D">
      <w:r>
        <w:separator/>
      </w:r>
    </w:p>
  </w:endnote>
  <w:endnote w:type="continuationSeparator" w:id="0">
    <w:p w:rsidR="00791C5D" w:rsidRDefault="00791C5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libri Light">
    <w:charset w:val="00"/>
    <w:family w:val="swiss"/>
    <w:pitch w:val="variable"/>
    <w:sig w:usb0="A00002EF" w:usb1="4000207B" w:usb2="00000000" w:usb3="00000000" w:csb0="0000019F" w:csb1="00000000"/>
  </w:font>
  <w:font w:name="Malgun Gothic">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5BA" w:rsidRDefault="00C252B1" w:rsidP="00747190">
    <w:pPr>
      <w:pStyle w:val="a9"/>
      <w:framePr w:wrap="around" w:vAnchor="text" w:hAnchor="margin" w:xAlign="center" w:y="1"/>
      <w:rPr>
        <w:rStyle w:val="af6"/>
      </w:rPr>
    </w:pPr>
    <w:r>
      <w:rPr>
        <w:rStyle w:val="af6"/>
      </w:rPr>
      <w:fldChar w:fldCharType="begin"/>
    </w:r>
    <w:r w:rsidR="000C35BA">
      <w:rPr>
        <w:rStyle w:val="af6"/>
      </w:rPr>
      <w:instrText xml:space="preserve">PAGE  </w:instrText>
    </w:r>
    <w:r>
      <w:rPr>
        <w:rStyle w:val="af6"/>
      </w:rPr>
      <w:fldChar w:fldCharType="end"/>
    </w:r>
  </w:p>
  <w:p w:rsidR="000C35BA" w:rsidRDefault="000C35BA">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5BA" w:rsidRDefault="00C252B1" w:rsidP="00747190">
    <w:pPr>
      <w:pStyle w:val="a9"/>
      <w:framePr w:wrap="around" w:vAnchor="text" w:hAnchor="margin" w:xAlign="center" w:y="1"/>
      <w:rPr>
        <w:rStyle w:val="af6"/>
      </w:rPr>
    </w:pPr>
    <w:r>
      <w:rPr>
        <w:rStyle w:val="af6"/>
      </w:rPr>
      <w:fldChar w:fldCharType="begin"/>
    </w:r>
    <w:r w:rsidR="000C35BA">
      <w:rPr>
        <w:rStyle w:val="af6"/>
      </w:rPr>
      <w:instrText xml:space="preserve">PAGE  </w:instrText>
    </w:r>
    <w:r>
      <w:rPr>
        <w:rStyle w:val="af6"/>
      </w:rPr>
      <w:fldChar w:fldCharType="separate"/>
    </w:r>
    <w:r w:rsidR="00C21015">
      <w:rPr>
        <w:rStyle w:val="af6"/>
      </w:rPr>
      <w:t>13</w:t>
    </w:r>
    <w:r>
      <w:rPr>
        <w:rStyle w:val="af6"/>
      </w:rPr>
      <w:fldChar w:fldCharType="end"/>
    </w:r>
  </w:p>
  <w:p w:rsidR="000C35BA" w:rsidRDefault="000C35B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C5D" w:rsidRDefault="00791C5D">
      <w:r>
        <w:separator/>
      </w:r>
    </w:p>
  </w:footnote>
  <w:footnote w:type="continuationSeparator" w:id="0">
    <w:p w:rsidR="00791C5D" w:rsidRDefault="00791C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5BA" w:rsidRDefault="000C35BA">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B214F"/>
    <w:multiLevelType w:val="hybridMultilevel"/>
    <w:tmpl w:val="CC56923A"/>
    <w:lvl w:ilvl="0" w:tplc="5E3EE410">
      <w:start w:val="1"/>
      <w:numFmt w:val="upperLetter"/>
      <w:lvlText w:val="%1."/>
      <w:lvlJc w:val="left"/>
      <w:pPr>
        <w:ind w:left="720" w:hanging="360"/>
      </w:pPr>
      <w:rPr>
        <w:rFonts w:ascii="Arial" w:eastAsia="MS Mincho"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803FEF"/>
    <w:multiLevelType w:val="hybridMultilevel"/>
    <w:tmpl w:val="94D2AE26"/>
    <w:lvl w:ilvl="0" w:tplc="361AEC36">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CF637EA"/>
    <w:multiLevelType w:val="hybridMultilevel"/>
    <w:tmpl w:val="619E6AE8"/>
    <w:lvl w:ilvl="0" w:tplc="E0FCAAD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F6911B8"/>
    <w:multiLevelType w:val="hybridMultilevel"/>
    <w:tmpl w:val="3D8A5D4A"/>
    <w:lvl w:ilvl="0" w:tplc="61821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5E726A1"/>
    <w:multiLevelType w:val="hybridMultilevel"/>
    <w:tmpl w:val="608686BC"/>
    <w:lvl w:ilvl="0" w:tplc="2864F0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BD651F2"/>
    <w:multiLevelType w:val="hybridMultilevel"/>
    <w:tmpl w:val="39E4341A"/>
    <w:lvl w:ilvl="0" w:tplc="5AB8B5DA">
      <w:start w:val="1"/>
      <w:numFmt w:val="decimal"/>
      <w:lvlText w:val="%1)"/>
      <w:lvlJc w:val="left"/>
      <w:pPr>
        <w:ind w:left="720" w:hanging="360"/>
      </w:pPr>
      <w:rPr>
        <w:rFonts w:ascii="Arial" w:eastAsia="MS Mincho"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583455"/>
    <w:multiLevelType w:val="hybridMultilevel"/>
    <w:tmpl w:val="C9F43F5A"/>
    <w:lvl w:ilvl="0" w:tplc="D9DEB80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4775A5D"/>
    <w:multiLevelType w:val="hybridMultilevel"/>
    <w:tmpl w:val="4C7CCA66"/>
    <w:lvl w:ilvl="0" w:tplc="1AB8875C">
      <w:start w:val="6"/>
      <w:numFmt w:val="bullet"/>
      <w:lvlText w:val="-"/>
      <w:lvlJc w:val="left"/>
      <w:pPr>
        <w:ind w:left="644" w:hanging="360"/>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8">
    <w:nsid w:val="5B8B2D02"/>
    <w:multiLevelType w:val="hybridMultilevel"/>
    <w:tmpl w:val="FEAA7948"/>
    <w:lvl w:ilvl="0" w:tplc="66FC3B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22F6794"/>
    <w:multiLevelType w:val="hybridMultilevel"/>
    <w:tmpl w:val="470E781E"/>
    <w:lvl w:ilvl="0" w:tplc="217E5FF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D06452D"/>
    <w:multiLevelType w:val="hybridMultilevel"/>
    <w:tmpl w:val="DEC26F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057690"/>
    <w:multiLevelType w:val="hybridMultilevel"/>
    <w:tmpl w:val="DEC26F2A"/>
    <w:lvl w:ilvl="0" w:tplc="04090011">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2">
    <w:nsid w:val="6E707D27"/>
    <w:multiLevelType w:val="hybridMultilevel"/>
    <w:tmpl w:val="EBC44E78"/>
    <w:lvl w:ilvl="0" w:tplc="657220AC">
      <w:start w:val="1"/>
      <w:numFmt w:val="lowerLetter"/>
      <w:lvlText w:val="%1."/>
      <w:lvlJc w:val="left"/>
      <w:pPr>
        <w:ind w:left="918" w:hanging="360"/>
      </w:pPr>
      <w:rPr>
        <w:rFonts w:hint="default"/>
      </w:rPr>
    </w:lvl>
    <w:lvl w:ilvl="1" w:tplc="04090019" w:tentative="1">
      <w:start w:val="1"/>
      <w:numFmt w:val="lowerLetter"/>
      <w:lvlText w:val="%2)"/>
      <w:lvlJc w:val="left"/>
      <w:pPr>
        <w:ind w:left="1398" w:hanging="420"/>
      </w:pPr>
    </w:lvl>
    <w:lvl w:ilvl="2" w:tplc="0409001B" w:tentative="1">
      <w:start w:val="1"/>
      <w:numFmt w:val="lowerRoman"/>
      <w:lvlText w:val="%3."/>
      <w:lvlJc w:val="right"/>
      <w:pPr>
        <w:ind w:left="1818" w:hanging="420"/>
      </w:pPr>
    </w:lvl>
    <w:lvl w:ilvl="3" w:tplc="0409000F" w:tentative="1">
      <w:start w:val="1"/>
      <w:numFmt w:val="decimal"/>
      <w:lvlText w:val="%4."/>
      <w:lvlJc w:val="left"/>
      <w:pPr>
        <w:ind w:left="2238" w:hanging="420"/>
      </w:pPr>
    </w:lvl>
    <w:lvl w:ilvl="4" w:tplc="04090019" w:tentative="1">
      <w:start w:val="1"/>
      <w:numFmt w:val="lowerLetter"/>
      <w:lvlText w:val="%5)"/>
      <w:lvlJc w:val="left"/>
      <w:pPr>
        <w:ind w:left="2658" w:hanging="420"/>
      </w:pPr>
    </w:lvl>
    <w:lvl w:ilvl="5" w:tplc="0409001B" w:tentative="1">
      <w:start w:val="1"/>
      <w:numFmt w:val="lowerRoman"/>
      <w:lvlText w:val="%6."/>
      <w:lvlJc w:val="right"/>
      <w:pPr>
        <w:ind w:left="3078" w:hanging="420"/>
      </w:pPr>
    </w:lvl>
    <w:lvl w:ilvl="6" w:tplc="0409000F" w:tentative="1">
      <w:start w:val="1"/>
      <w:numFmt w:val="decimal"/>
      <w:lvlText w:val="%7."/>
      <w:lvlJc w:val="left"/>
      <w:pPr>
        <w:ind w:left="3498" w:hanging="420"/>
      </w:pPr>
    </w:lvl>
    <w:lvl w:ilvl="7" w:tplc="04090019" w:tentative="1">
      <w:start w:val="1"/>
      <w:numFmt w:val="lowerLetter"/>
      <w:lvlText w:val="%8)"/>
      <w:lvlJc w:val="left"/>
      <w:pPr>
        <w:ind w:left="3918" w:hanging="420"/>
      </w:pPr>
    </w:lvl>
    <w:lvl w:ilvl="8" w:tplc="0409001B" w:tentative="1">
      <w:start w:val="1"/>
      <w:numFmt w:val="lowerRoman"/>
      <w:lvlText w:val="%9."/>
      <w:lvlJc w:val="right"/>
      <w:pPr>
        <w:ind w:left="4338" w:hanging="420"/>
      </w:pPr>
    </w:lvl>
  </w:abstractNum>
  <w:abstractNum w:abstractNumId="13">
    <w:nsid w:val="78E840E0"/>
    <w:multiLevelType w:val="hybridMultilevel"/>
    <w:tmpl w:val="1DA00AD2"/>
    <w:lvl w:ilvl="0" w:tplc="3F0870C8">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7D532573"/>
    <w:multiLevelType w:val="hybridMultilevel"/>
    <w:tmpl w:val="5FF4AC2A"/>
    <w:lvl w:ilvl="0" w:tplc="4E265C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D950D41"/>
    <w:multiLevelType w:val="hybridMultilevel"/>
    <w:tmpl w:val="91C26CBA"/>
    <w:lvl w:ilvl="0" w:tplc="4A24B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FD85DC8"/>
    <w:multiLevelType w:val="hybridMultilevel"/>
    <w:tmpl w:val="35263AD8"/>
    <w:lvl w:ilvl="0" w:tplc="B46E7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0"/>
  </w:num>
  <w:num w:numId="3">
    <w:abstractNumId w:val="11"/>
  </w:num>
  <w:num w:numId="4">
    <w:abstractNumId w:val="6"/>
  </w:num>
  <w:num w:numId="5">
    <w:abstractNumId w:val="15"/>
  </w:num>
  <w:num w:numId="6">
    <w:abstractNumId w:val="5"/>
  </w:num>
  <w:num w:numId="7">
    <w:abstractNumId w:val="0"/>
  </w:num>
  <w:num w:numId="8">
    <w:abstractNumId w:val="1"/>
  </w:num>
  <w:num w:numId="9">
    <w:abstractNumId w:val="8"/>
  </w:num>
  <w:num w:numId="10">
    <w:abstractNumId w:val="12"/>
  </w:num>
  <w:num w:numId="11">
    <w:abstractNumId w:val="16"/>
  </w:num>
  <w:num w:numId="12">
    <w:abstractNumId w:val="3"/>
  </w:num>
  <w:num w:numId="13">
    <w:abstractNumId w:val="9"/>
  </w:num>
  <w:num w:numId="14">
    <w:abstractNumId w:val="2"/>
  </w:num>
  <w:num w:numId="15">
    <w:abstractNumId w:val="7"/>
  </w:num>
  <w:num w:numId="16">
    <w:abstractNumId w:val="14"/>
  </w:num>
  <w:num w:numId="17">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rk, Jungshin">
    <w15:presenceInfo w15:providerId="None" w15:userId="Park, Jungshin"/>
  </w15:person>
  <w15:person w15:author="Cisco_1">
    <w15:presenceInfo w15:providerId="None" w15:userId="Cisco_1"/>
  </w15:person>
  <w15:person w15:author="류진숙/책임연구원/차세대표준(연)ACS팀(jinsook.ryu@lge.com)">
    <w15:presenceInfo w15:providerId="AD" w15:userId="S-1-5-21-2543426832-1914326140-3112152631-73053"/>
  </w15:person>
  <w15:person w15:author="Huawei">
    <w15:presenceInfo w15:providerId="None" w15:userId="Huawei"/>
  </w15:person>
  <w15:person w15:author="Stojanovski, Saso">
    <w15:presenceInfo w15:providerId="AD" w15:userId="S-1-5-21-2052111302-1275210071-1644491937-612561"/>
  </w15:person>
  <w15:person w15:author="Qualcomm">
    <w15:presenceInfo w15:providerId="None" w15:userId="Qualcomm"/>
  </w15:person>
  <w15:person w15:author="TAO SUN">
    <w15:presenceInfo w15:providerId="None" w15:userId="TAO SU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30">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3589"/>
    <w:rsid w:val="00013E09"/>
    <w:rsid w:val="00015391"/>
    <w:rsid w:val="000153BC"/>
    <w:rsid w:val="00015C84"/>
    <w:rsid w:val="00015FCC"/>
    <w:rsid w:val="00016CB8"/>
    <w:rsid w:val="00017AD0"/>
    <w:rsid w:val="000202F8"/>
    <w:rsid w:val="00020A67"/>
    <w:rsid w:val="00021B75"/>
    <w:rsid w:val="000220B0"/>
    <w:rsid w:val="0002248D"/>
    <w:rsid w:val="0002295B"/>
    <w:rsid w:val="000233EB"/>
    <w:rsid w:val="0002541F"/>
    <w:rsid w:val="00026CD4"/>
    <w:rsid w:val="00030203"/>
    <w:rsid w:val="000303E4"/>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100B"/>
    <w:rsid w:val="00052B2C"/>
    <w:rsid w:val="00055453"/>
    <w:rsid w:val="000555B2"/>
    <w:rsid w:val="00056CBF"/>
    <w:rsid w:val="0005769C"/>
    <w:rsid w:val="00061D2B"/>
    <w:rsid w:val="00061D63"/>
    <w:rsid w:val="00063B2C"/>
    <w:rsid w:val="000648E4"/>
    <w:rsid w:val="00065827"/>
    <w:rsid w:val="00065F0A"/>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657"/>
    <w:rsid w:val="000958BD"/>
    <w:rsid w:val="00095A2E"/>
    <w:rsid w:val="00096062"/>
    <w:rsid w:val="00097A03"/>
    <w:rsid w:val="000A0F9F"/>
    <w:rsid w:val="000A1209"/>
    <w:rsid w:val="000A211F"/>
    <w:rsid w:val="000A25C3"/>
    <w:rsid w:val="000A26A1"/>
    <w:rsid w:val="000A3483"/>
    <w:rsid w:val="000A45F5"/>
    <w:rsid w:val="000A46C6"/>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35BA"/>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E1ADC"/>
    <w:rsid w:val="000E1C50"/>
    <w:rsid w:val="000E1E4F"/>
    <w:rsid w:val="000E25C9"/>
    <w:rsid w:val="000E3A74"/>
    <w:rsid w:val="000E4799"/>
    <w:rsid w:val="000E49F9"/>
    <w:rsid w:val="000E4C97"/>
    <w:rsid w:val="000E4D87"/>
    <w:rsid w:val="000E5563"/>
    <w:rsid w:val="000E5767"/>
    <w:rsid w:val="000E6664"/>
    <w:rsid w:val="000E67DD"/>
    <w:rsid w:val="000F27D0"/>
    <w:rsid w:val="000F4C97"/>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0B4"/>
    <w:rsid w:val="0011747F"/>
    <w:rsid w:val="001206AA"/>
    <w:rsid w:val="001239E6"/>
    <w:rsid w:val="001240C6"/>
    <w:rsid w:val="001245DA"/>
    <w:rsid w:val="00125543"/>
    <w:rsid w:val="001257FC"/>
    <w:rsid w:val="00126A73"/>
    <w:rsid w:val="00126D72"/>
    <w:rsid w:val="00127378"/>
    <w:rsid w:val="00127565"/>
    <w:rsid w:val="00127BA7"/>
    <w:rsid w:val="00127C6B"/>
    <w:rsid w:val="00130397"/>
    <w:rsid w:val="00131D38"/>
    <w:rsid w:val="00131FD6"/>
    <w:rsid w:val="001335CC"/>
    <w:rsid w:val="00133A6E"/>
    <w:rsid w:val="00133C5F"/>
    <w:rsid w:val="00135E14"/>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1230"/>
    <w:rsid w:val="00152220"/>
    <w:rsid w:val="001522B1"/>
    <w:rsid w:val="0015308A"/>
    <w:rsid w:val="001532CE"/>
    <w:rsid w:val="00153323"/>
    <w:rsid w:val="00153789"/>
    <w:rsid w:val="00153DA3"/>
    <w:rsid w:val="001542AA"/>
    <w:rsid w:val="00156AE9"/>
    <w:rsid w:val="00156F86"/>
    <w:rsid w:val="001629A3"/>
    <w:rsid w:val="00162B29"/>
    <w:rsid w:val="00163293"/>
    <w:rsid w:val="00164253"/>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932"/>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5C1"/>
    <w:rsid w:val="001A4A58"/>
    <w:rsid w:val="001A4E1F"/>
    <w:rsid w:val="001A4E98"/>
    <w:rsid w:val="001A552F"/>
    <w:rsid w:val="001A6612"/>
    <w:rsid w:val="001A6F0F"/>
    <w:rsid w:val="001B0F1B"/>
    <w:rsid w:val="001B1312"/>
    <w:rsid w:val="001B13E0"/>
    <w:rsid w:val="001B19A2"/>
    <w:rsid w:val="001B29C8"/>
    <w:rsid w:val="001B3B47"/>
    <w:rsid w:val="001B4C54"/>
    <w:rsid w:val="001B5481"/>
    <w:rsid w:val="001B5925"/>
    <w:rsid w:val="001C13DD"/>
    <w:rsid w:val="001C18AC"/>
    <w:rsid w:val="001C3566"/>
    <w:rsid w:val="001C38E9"/>
    <w:rsid w:val="001C413E"/>
    <w:rsid w:val="001C4BA7"/>
    <w:rsid w:val="001C4C73"/>
    <w:rsid w:val="001C5893"/>
    <w:rsid w:val="001C5D0F"/>
    <w:rsid w:val="001C5F60"/>
    <w:rsid w:val="001C630A"/>
    <w:rsid w:val="001C651A"/>
    <w:rsid w:val="001C7241"/>
    <w:rsid w:val="001C7473"/>
    <w:rsid w:val="001C7CED"/>
    <w:rsid w:val="001D06A1"/>
    <w:rsid w:val="001D1022"/>
    <w:rsid w:val="001D1591"/>
    <w:rsid w:val="001D3A63"/>
    <w:rsid w:val="001D4223"/>
    <w:rsid w:val="001D5CFE"/>
    <w:rsid w:val="001D671D"/>
    <w:rsid w:val="001D7C54"/>
    <w:rsid w:val="001E03AD"/>
    <w:rsid w:val="001E06C5"/>
    <w:rsid w:val="001E2231"/>
    <w:rsid w:val="001E27A8"/>
    <w:rsid w:val="001E301F"/>
    <w:rsid w:val="001E383D"/>
    <w:rsid w:val="001E3B7F"/>
    <w:rsid w:val="001E40F3"/>
    <w:rsid w:val="001E45F3"/>
    <w:rsid w:val="001E4AC2"/>
    <w:rsid w:val="001E6555"/>
    <w:rsid w:val="001E735F"/>
    <w:rsid w:val="001F0631"/>
    <w:rsid w:val="001F1AD9"/>
    <w:rsid w:val="001F2B89"/>
    <w:rsid w:val="001F3820"/>
    <w:rsid w:val="001F4FD5"/>
    <w:rsid w:val="001F632E"/>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6D"/>
    <w:rsid w:val="00240CE1"/>
    <w:rsid w:val="00241098"/>
    <w:rsid w:val="00241C12"/>
    <w:rsid w:val="00241C4F"/>
    <w:rsid w:val="00242974"/>
    <w:rsid w:val="00244455"/>
    <w:rsid w:val="00244A47"/>
    <w:rsid w:val="002509F5"/>
    <w:rsid w:val="002525C9"/>
    <w:rsid w:val="00252780"/>
    <w:rsid w:val="00252B5F"/>
    <w:rsid w:val="0025309D"/>
    <w:rsid w:val="00254DB8"/>
    <w:rsid w:val="002553B3"/>
    <w:rsid w:val="00255424"/>
    <w:rsid w:val="002557BD"/>
    <w:rsid w:val="00256928"/>
    <w:rsid w:val="00262018"/>
    <w:rsid w:val="00262C46"/>
    <w:rsid w:val="00262F12"/>
    <w:rsid w:val="0026480E"/>
    <w:rsid w:val="00264ACA"/>
    <w:rsid w:val="00264FC7"/>
    <w:rsid w:val="002660F8"/>
    <w:rsid w:val="002664C8"/>
    <w:rsid w:val="00266550"/>
    <w:rsid w:val="002668A1"/>
    <w:rsid w:val="00267021"/>
    <w:rsid w:val="0026759B"/>
    <w:rsid w:val="00270DAE"/>
    <w:rsid w:val="00270FB7"/>
    <w:rsid w:val="00272BAD"/>
    <w:rsid w:val="00272C1F"/>
    <w:rsid w:val="00273E95"/>
    <w:rsid w:val="00274EB9"/>
    <w:rsid w:val="00275618"/>
    <w:rsid w:val="00277900"/>
    <w:rsid w:val="00280A72"/>
    <w:rsid w:val="00281169"/>
    <w:rsid w:val="002811A1"/>
    <w:rsid w:val="002816BC"/>
    <w:rsid w:val="00281C4B"/>
    <w:rsid w:val="00282754"/>
    <w:rsid w:val="00283143"/>
    <w:rsid w:val="002831C8"/>
    <w:rsid w:val="00283B59"/>
    <w:rsid w:val="00285932"/>
    <w:rsid w:val="00285DB9"/>
    <w:rsid w:val="00286797"/>
    <w:rsid w:val="00287689"/>
    <w:rsid w:val="0029189C"/>
    <w:rsid w:val="00291F3E"/>
    <w:rsid w:val="00294D59"/>
    <w:rsid w:val="00295CF6"/>
    <w:rsid w:val="00297999"/>
    <w:rsid w:val="00297BA8"/>
    <w:rsid w:val="002A2079"/>
    <w:rsid w:val="002A25E7"/>
    <w:rsid w:val="002A263F"/>
    <w:rsid w:val="002A3367"/>
    <w:rsid w:val="002A34D0"/>
    <w:rsid w:val="002A3508"/>
    <w:rsid w:val="002A47F2"/>
    <w:rsid w:val="002A4EFE"/>
    <w:rsid w:val="002A5E6E"/>
    <w:rsid w:val="002A5F67"/>
    <w:rsid w:val="002A6C72"/>
    <w:rsid w:val="002A7062"/>
    <w:rsid w:val="002B0AC8"/>
    <w:rsid w:val="002B19AB"/>
    <w:rsid w:val="002B2B9D"/>
    <w:rsid w:val="002B2C29"/>
    <w:rsid w:val="002B55C7"/>
    <w:rsid w:val="002B63BC"/>
    <w:rsid w:val="002B667C"/>
    <w:rsid w:val="002C017B"/>
    <w:rsid w:val="002C050A"/>
    <w:rsid w:val="002C05EB"/>
    <w:rsid w:val="002C081B"/>
    <w:rsid w:val="002C1CD7"/>
    <w:rsid w:val="002C3195"/>
    <w:rsid w:val="002C3D19"/>
    <w:rsid w:val="002C3FB4"/>
    <w:rsid w:val="002C40FE"/>
    <w:rsid w:val="002C4324"/>
    <w:rsid w:val="002D0934"/>
    <w:rsid w:val="002D0AE4"/>
    <w:rsid w:val="002D1DB8"/>
    <w:rsid w:val="002D1F9F"/>
    <w:rsid w:val="002D4081"/>
    <w:rsid w:val="002D4CEC"/>
    <w:rsid w:val="002D5122"/>
    <w:rsid w:val="002D5CB0"/>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146"/>
    <w:rsid w:val="002E77D4"/>
    <w:rsid w:val="002F03A9"/>
    <w:rsid w:val="002F113A"/>
    <w:rsid w:val="002F2A63"/>
    <w:rsid w:val="002F2B02"/>
    <w:rsid w:val="002F3262"/>
    <w:rsid w:val="002F35E2"/>
    <w:rsid w:val="002F3897"/>
    <w:rsid w:val="002F4F9A"/>
    <w:rsid w:val="002F5805"/>
    <w:rsid w:val="002F620A"/>
    <w:rsid w:val="002F6BD9"/>
    <w:rsid w:val="002F6EE1"/>
    <w:rsid w:val="002F7854"/>
    <w:rsid w:val="003001FD"/>
    <w:rsid w:val="0030084C"/>
    <w:rsid w:val="00300B68"/>
    <w:rsid w:val="003012EE"/>
    <w:rsid w:val="00302A0E"/>
    <w:rsid w:val="00302BB5"/>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5FA7"/>
    <w:rsid w:val="003367F6"/>
    <w:rsid w:val="00336BA4"/>
    <w:rsid w:val="00336C5B"/>
    <w:rsid w:val="00340CF6"/>
    <w:rsid w:val="00341CAE"/>
    <w:rsid w:val="0034226F"/>
    <w:rsid w:val="00342659"/>
    <w:rsid w:val="0034329A"/>
    <w:rsid w:val="00343326"/>
    <w:rsid w:val="00344B82"/>
    <w:rsid w:val="00345354"/>
    <w:rsid w:val="003453A6"/>
    <w:rsid w:val="00345AD4"/>
    <w:rsid w:val="00345C6C"/>
    <w:rsid w:val="003467BC"/>
    <w:rsid w:val="00346E5D"/>
    <w:rsid w:val="003503AE"/>
    <w:rsid w:val="00350952"/>
    <w:rsid w:val="00350BC9"/>
    <w:rsid w:val="003511E4"/>
    <w:rsid w:val="003518EA"/>
    <w:rsid w:val="00351AB1"/>
    <w:rsid w:val="00352E52"/>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3D4"/>
    <w:rsid w:val="00376731"/>
    <w:rsid w:val="00376BC4"/>
    <w:rsid w:val="00377B67"/>
    <w:rsid w:val="00377E05"/>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6091"/>
    <w:rsid w:val="003C71D2"/>
    <w:rsid w:val="003C71E0"/>
    <w:rsid w:val="003C7C02"/>
    <w:rsid w:val="003C7C04"/>
    <w:rsid w:val="003D066F"/>
    <w:rsid w:val="003D223A"/>
    <w:rsid w:val="003D4B8C"/>
    <w:rsid w:val="003D53C9"/>
    <w:rsid w:val="003D57C9"/>
    <w:rsid w:val="003D6469"/>
    <w:rsid w:val="003D679E"/>
    <w:rsid w:val="003E0104"/>
    <w:rsid w:val="003E0F66"/>
    <w:rsid w:val="003E1000"/>
    <w:rsid w:val="003E1730"/>
    <w:rsid w:val="003E273E"/>
    <w:rsid w:val="003E2E2A"/>
    <w:rsid w:val="003E3144"/>
    <w:rsid w:val="003E3EC0"/>
    <w:rsid w:val="003E4D42"/>
    <w:rsid w:val="003E5186"/>
    <w:rsid w:val="003E6F85"/>
    <w:rsid w:val="003E7874"/>
    <w:rsid w:val="003E7D91"/>
    <w:rsid w:val="003F1B94"/>
    <w:rsid w:val="003F2384"/>
    <w:rsid w:val="003F253B"/>
    <w:rsid w:val="003F254D"/>
    <w:rsid w:val="003F289F"/>
    <w:rsid w:val="003F3E0E"/>
    <w:rsid w:val="00400645"/>
    <w:rsid w:val="004014E0"/>
    <w:rsid w:val="00401651"/>
    <w:rsid w:val="00402908"/>
    <w:rsid w:val="0040304B"/>
    <w:rsid w:val="0040372D"/>
    <w:rsid w:val="00403996"/>
    <w:rsid w:val="00403FA5"/>
    <w:rsid w:val="004051BB"/>
    <w:rsid w:val="00406BE6"/>
    <w:rsid w:val="00406DEC"/>
    <w:rsid w:val="004072DB"/>
    <w:rsid w:val="004079D8"/>
    <w:rsid w:val="004105F8"/>
    <w:rsid w:val="00410B6E"/>
    <w:rsid w:val="00410E5A"/>
    <w:rsid w:val="00413D1F"/>
    <w:rsid w:val="00414EDC"/>
    <w:rsid w:val="00415641"/>
    <w:rsid w:val="0041675D"/>
    <w:rsid w:val="00416DBF"/>
    <w:rsid w:val="00417264"/>
    <w:rsid w:val="00420377"/>
    <w:rsid w:val="00420C86"/>
    <w:rsid w:val="00420FA5"/>
    <w:rsid w:val="00421778"/>
    <w:rsid w:val="004224CF"/>
    <w:rsid w:val="0042270A"/>
    <w:rsid w:val="00422CBD"/>
    <w:rsid w:val="0042439B"/>
    <w:rsid w:val="00424DB1"/>
    <w:rsid w:val="00425C26"/>
    <w:rsid w:val="00425E05"/>
    <w:rsid w:val="0042674B"/>
    <w:rsid w:val="00426906"/>
    <w:rsid w:val="004272AE"/>
    <w:rsid w:val="004318EB"/>
    <w:rsid w:val="00433259"/>
    <w:rsid w:val="0043487D"/>
    <w:rsid w:val="004349F2"/>
    <w:rsid w:val="00435176"/>
    <w:rsid w:val="0043541D"/>
    <w:rsid w:val="00435A68"/>
    <w:rsid w:val="00440125"/>
    <w:rsid w:val="004405A8"/>
    <w:rsid w:val="00440AE7"/>
    <w:rsid w:val="00442269"/>
    <w:rsid w:val="00442BAF"/>
    <w:rsid w:val="004430BF"/>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6668D"/>
    <w:rsid w:val="00470311"/>
    <w:rsid w:val="004704B7"/>
    <w:rsid w:val="00470916"/>
    <w:rsid w:val="004716C2"/>
    <w:rsid w:val="00472007"/>
    <w:rsid w:val="00472027"/>
    <w:rsid w:val="004737C3"/>
    <w:rsid w:val="004750A0"/>
    <w:rsid w:val="00475E74"/>
    <w:rsid w:val="00475E97"/>
    <w:rsid w:val="00477748"/>
    <w:rsid w:val="00480A55"/>
    <w:rsid w:val="00481812"/>
    <w:rsid w:val="0048208C"/>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7794"/>
    <w:rsid w:val="00497D94"/>
    <w:rsid w:val="00497F17"/>
    <w:rsid w:val="004A1E59"/>
    <w:rsid w:val="004A3547"/>
    <w:rsid w:val="004A35AD"/>
    <w:rsid w:val="004A4B68"/>
    <w:rsid w:val="004A522F"/>
    <w:rsid w:val="004A54E1"/>
    <w:rsid w:val="004A79EB"/>
    <w:rsid w:val="004A7CFD"/>
    <w:rsid w:val="004B10DB"/>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445"/>
    <w:rsid w:val="004E1837"/>
    <w:rsid w:val="004E203F"/>
    <w:rsid w:val="004E28A5"/>
    <w:rsid w:val="004E352E"/>
    <w:rsid w:val="004E3CFE"/>
    <w:rsid w:val="004E43FE"/>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7531"/>
    <w:rsid w:val="00501B4F"/>
    <w:rsid w:val="00501FBC"/>
    <w:rsid w:val="005047D3"/>
    <w:rsid w:val="00504FB4"/>
    <w:rsid w:val="00505BDD"/>
    <w:rsid w:val="005077ED"/>
    <w:rsid w:val="00511F3A"/>
    <w:rsid w:val="00511F8A"/>
    <w:rsid w:val="00513B64"/>
    <w:rsid w:val="00513E32"/>
    <w:rsid w:val="00514072"/>
    <w:rsid w:val="00514183"/>
    <w:rsid w:val="00515354"/>
    <w:rsid w:val="005158F8"/>
    <w:rsid w:val="005160DD"/>
    <w:rsid w:val="0051752B"/>
    <w:rsid w:val="005175AA"/>
    <w:rsid w:val="005179A2"/>
    <w:rsid w:val="00520109"/>
    <w:rsid w:val="00521EE9"/>
    <w:rsid w:val="005227F7"/>
    <w:rsid w:val="005229B5"/>
    <w:rsid w:val="0052332D"/>
    <w:rsid w:val="005263CD"/>
    <w:rsid w:val="00526706"/>
    <w:rsid w:val="005272E9"/>
    <w:rsid w:val="00527F21"/>
    <w:rsid w:val="00531768"/>
    <w:rsid w:val="00531C2C"/>
    <w:rsid w:val="00533D4F"/>
    <w:rsid w:val="00533FE0"/>
    <w:rsid w:val="00535133"/>
    <w:rsid w:val="00535E82"/>
    <w:rsid w:val="00536CE5"/>
    <w:rsid w:val="00537F2F"/>
    <w:rsid w:val="00540726"/>
    <w:rsid w:val="0054075E"/>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164B"/>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149C"/>
    <w:rsid w:val="00582166"/>
    <w:rsid w:val="0058244E"/>
    <w:rsid w:val="00582939"/>
    <w:rsid w:val="00582F0E"/>
    <w:rsid w:val="0058440E"/>
    <w:rsid w:val="005852CD"/>
    <w:rsid w:val="005857B8"/>
    <w:rsid w:val="00586C5D"/>
    <w:rsid w:val="005911BF"/>
    <w:rsid w:val="0059406C"/>
    <w:rsid w:val="0059442F"/>
    <w:rsid w:val="00594DD8"/>
    <w:rsid w:val="00595ED4"/>
    <w:rsid w:val="00596500"/>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273D"/>
    <w:rsid w:val="005B466A"/>
    <w:rsid w:val="005B49B3"/>
    <w:rsid w:val="005B4CDC"/>
    <w:rsid w:val="005B6034"/>
    <w:rsid w:val="005B61A8"/>
    <w:rsid w:val="005C0BA2"/>
    <w:rsid w:val="005C288D"/>
    <w:rsid w:val="005C4F94"/>
    <w:rsid w:val="005C52C9"/>
    <w:rsid w:val="005C63EA"/>
    <w:rsid w:val="005C6B06"/>
    <w:rsid w:val="005C7470"/>
    <w:rsid w:val="005C7C3C"/>
    <w:rsid w:val="005D0193"/>
    <w:rsid w:val="005D0C91"/>
    <w:rsid w:val="005D2FAA"/>
    <w:rsid w:val="005D41EC"/>
    <w:rsid w:val="005D44F5"/>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0C2"/>
    <w:rsid w:val="005E7A57"/>
    <w:rsid w:val="005F076D"/>
    <w:rsid w:val="005F2765"/>
    <w:rsid w:val="005F2DDA"/>
    <w:rsid w:val="005F48F8"/>
    <w:rsid w:val="005F5596"/>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5CB1"/>
    <w:rsid w:val="00615D15"/>
    <w:rsid w:val="00617EC8"/>
    <w:rsid w:val="006203F1"/>
    <w:rsid w:val="00620463"/>
    <w:rsid w:val="006208A2"/>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01F"/>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2C28"/>
    <w:rsid w:val="0067341A"/>
    <w:rsid w:val="0067467D"/>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417"/>
    <w:rsid w:val="00691BA6"/>
    <w:rsid w:val="0069218F"/>
    <w:rsid w:val="006948EA"/>
    <w:rsid w:val="00695426"/>
    <w:rsid w:val="0069583A"/>
    <w:rsid w:val="006963D6"/>
    <w:rsid w:val="006963F5"/>
    <w:rsid w:val="00696543"/>
    <w:rsid w:val="006974A0"/>
    <w:rsid w:val="00697B41"/>
    <w:rsid w:val="006A00CA"/>
    <w:rsid w:val="006A26F8"/>
    <w:rsid w:val="006A2FCB"/>
    <w:rsid w:val="006A4D02"/>
    <w:rsid w:val="006A597F"/>
    <w:rsid w:val="006A599C"/>
    <w:rsid w:val="006B0717"/>
    <w:rsid w:val="006B0737"/>
    <w:rsid w:val="006B0B2B"/>
    <w:rsid w:val="006B1D7D"/>
    <w:rsid w:val="006B2DBE"/>
    <w:rsid w:val="006B4C70"/>
    <w:rsid w:val="006B5497"/>
    <w:rsid w:val="006B55AD"/>
    <w:rsid w:val="006B6528"/>
    <w:rsid w:val="006B6763"/>
    <w:rsid w:val="006B7036"/>
    <w:rsid w:val="006C137E"/>
    <w:rsid w:val="006C2127"/>
    <w:rsid w:val="006C2990"/>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5C3"/>
    <w:rsid w:val="006E2FE3"/>
    <w:rsid w:val="006E42E7"/>
    <w:rsid w:val="006E50F8"/>
    <w:rsid w:val="006E5D1C"/>
    <w:rsid w:val="006E61C2"/>
    <w:rsid w:val="006E6B6C"/>
    <w:rsid w:val="006E70B5"/>
    <w:rsid w:val="006F29C8"/>
    <w:rsid w:val="006F2AFB"/>
    <w:rsid w:val="006F30E0"/>
    <w:rsid w:val="006F48C8"/>
    <w:rsid w:val="006F781C"/>
    <w:rsid w:val="006F79ED"/>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E15"/>
    <w:rsid w:val="00724138"/>
    <w:rsid w:val="00724321"/>
    <w:rsid w:val="00724965"/>
    <w:rsid w:val="00724EE9"/>
    <w:rsid w:val="0072530D"/>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ECD"/>
    <w:rsid w:val="00743F35"/>
    <w:rsid w:val="00744569"/>
    <w:rsid w:val="00744924"/>
    <w:rsid w:val="007452FD"/>
    <w:rsid w:val="007458EF"/>
    <w:rsid w:val="0074654A"/>
    <w:rsid w:val="00747190"/>
    <w:rsid w:val="00747F11"/>
    <w:rsid w:val="0075037F"/>
    <w:rsid w:val="007526EB"/>
    <w:rsid w:val="007538A7"/>
    <w:rsid w:val="007552E6"/>
    <w:rsid w:val="007567D3"/>
    <w:rsid w:val="0075749A"/>
    <w:rsid w:val="007613AD"/>
    <w:rsid w:val="0076174E"/>
    <w:rsid w:val="00761B0E"/>
    <w:rsid w:val="00761F4B"/>
    <w:rsid w:val="00767F6E"/>
    <w:rsid w:val="00770DAC"/>
    <w:rsid w:val="0077272D"/>
    <w:rsid w:val="0077344F"/>
    <w:rsid w:val="0077433D"/>
    <w:rsid w:val="00774800"/>
    <w:rsid w:val="00774CEF"/>
    <w:rsid w:val="00776596"/>
    <w:rsid w:val="0077770C"/>
    <w:rsid w:val="00777B45"/>
    <w:rsid w:val="00777C65"/>
    <w:rsid w:val="00781EB9"/>
    <w:rsid w:val="007821E5"/>
    <w:rsid w:val="00783B42"/>
    <w:rsid w:val="00783C90"/>
    <w:rsid w:val="00783E2F"/>
    <w:rsid w:val="00784595"/>
    <w:rsid w:val="00785315"/>
    <w:rsid w:val="007903E2"/>
    <w:rsid w:val="00790ADF"/>
    <w:rsid w:val="007915EE"/>
    <w:rsid w:val="00791C5D"/>
    <w:rsid w:val="007926BB"/>
    <w:rsid w:val="00792E35"/>
    <w:rsid w:val="007944F7"/>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6313"/>
    <w:rsid w:val="007A6C2C"/>
    <w:rsid w:val="007A7FD7"/>
    <w:rsid w:val="007B0D49"/>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00D"/>
    <w:rsid w:val="007C779E"/>
    <w:rsid w:val="007C7B25"/>
    <w:rsid w:val="007D1CC2"/>
    <w:rsid w:val="007D4098"/>
    <w:rsid w:val="007D5123"/>
    <w:rsid w:val="007D53CC"/>
    <w:rsid w:val="007D78A8"/>
    <w:rsid w:val="007E0096"/>
    <w:rsid w:val="007E16F7"/>
    <w:rsid w:val="007E30CB"/>
    <w:rsid w:val="007E38F4"/>
    <w:rsid w:val="007E3B2D"/>
    <w:rsid w:val="007E3ECD"/>
    <w:rsid w:val="007E4A00"/>
    <w:rsid w:val="007E4A4A"/>
    <w:rsid w:val="007E4C86"/>
    <w:rsid w:val="007E5079"/>
    <w:rsid w:val="007F08CB"/>
    <w:rsid w:val="007F0DC5"/>
    <w:rsid w:val="007F1345"/>
    <w:rsid w:val="007F15D5"/>
    <w:rsid w:val="007F1CA3"/>
    <w:rsid w:val="007F2924"/>
    <w:rsid w:val="007F2AC9"/>
    <w:rsid w:val="007F3983"/>
    <w:rsid w:val="007F45AA"/>
    <w:rsid w:val="007F4D0E"/>
    <w:rsid w:val="007F4F60"/>
    <w:rsid w:val="00800148"/>
    <w:rsid w:val="00800B9C"/>
    <w:rsid w:val="00801E3D"/>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6A3F"/>
    <w:rsid w:val="0081707A"/>
    <w:rsid w:val="00821BE1"/>
    <w:rsid w:val="00822AB7"/>
    <w:rsid w:val="008235BD"/>
    <w:rsid w:val="00823ED2"/>
    <w:rsid w:val="008243F1"/>
    <w:rsid w:val="008249B8"/>
    <w:rsid w:val="00824D76"/>
    <w:rsid w:val="0082690F"/>
    <w:rsid w:val="0083097D"/>
    <w:rsid w:val="00831266"/>
    <w:rsid w:val="008327C5"/>
    <w:rsid w:val="00833152"/>
    <w:rsid w:val="00833813"/>
    <w:rsid w:val="00833816"/>
    <w:rsid w:val="00833C2E"/>
    <w:rsid w:val="00833F71"/>
    <w:rsid w:val="00834D3F"/>
    <w:rsid w:val="00835D54"/>
    <w:rsid w:val="00841930"/>
    <w:rsid w:val="00842CB9"/>
    <w:rsid w:val="00843169"/>
    <w:rsid w:val="0084350E"/>
    <w:rsid w:val="00843A6E"/>
    <w:rsid w:val="008447A1"/>
    <w:rsid w:val="00845116"/>
    <w:rsid w:val="00845249"/>
    <w:rsid w:val="0084728A"/>
    <w:rsid w:val="008474C6"/>
    <w:rsid w:val="00847678"/>
    <w:rsid w:val="00847714"/>
    <w:rsid w:val="00847BEA"/>
    <w:rsid w:val="00850A43"/>
    <w:rsid w:val="00851424"/>
    <w:rsid w:val="00853C0B"/>
    <w:rsid w:val="00854C45"/>
    <w:rsid w:val="00854FE4"/>
    <w:rsid w:val="008552CE"/>
    <w:rsid w:val="0085543E"/>
    <w:rsid w:val="008556DF"/>
    <w:rsid w:val="00856906"/>
    <w:rsid w:val="00856F59"/>
    <w:rsid w:val="008575E5"/>
    <w:rsid w:val="00860C3A"/>
    <w:rsid w:val="00860E4F"/>
    <w:rsid w:val="00860EDB"/>
    <w:rsid w:val="00861C4C"/>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4E32"/>
    <w:rsid w:val="00876601"/>
    <w:rsid w:val="00877C94"/>
    <w:rsid w:val="00880AAD"/>
    <w:rsid w:val="00881C7A"/>
    <w:rsid w:val="00882EEC"/>
    <w:rsid w:val="0088350D"/>
    <w:rsid w:val="00883A6D"/>
    <w:rsid w:val="00883AA5"/>
    <w:rsid w:val="00883B88"/>
    <w:rsid w:val="008845EF"/>
    <w:rsid w:val="00885B9D"/>
    <w:rsid w:val="00886246"/>
    <w:rsid w:val="00887D08"/>
    <w:rsid w:val="00891094"/>
    <w:rsid w:val="00892803"/>
    <w:rsid w:val="0089337F"/>
    <w:rsid w:val="00893601"/>
    <w:rsid w:val="00893A7E"/>
    <w:rsid w:val="00893E46"/>
    <w:rsid w:val="008955DA"/>
    <w:rsid w:val="00895BF4"/>
    <w:rsid w:val="0089615E"/>
    <w:rsid w:val="008A064D"/>
    <w:rsid w:val="008A0706"/>
    <w:rsid w:val="008A1A41"/>
    <w:rsid w:val="008A21A5"/>
    <w:rsid w:val="008A4D59"/>
    <w:rsid w:val="008A5382"/>
    <w:rsid w:val="008A5816"/>
    <w:rsid w:val="008A782D"/>
    <w:rsid w:val="008B0487"/>
    <w:rsid w:val="008B04B7"/>
    <w:rsid w:val="008B1003"/>
    <w:rsid w:val="008B278C"/>
    <w:rsid w:val="008B4569"/>
    <w:rsid w:val="008B461F"/>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01E"/>
    <w:rsid w:val="008D3F00"/>
    <w:rsid w:val="008D407B"/>
    <w:rsid w:val="008D47BB"/>
    <w:rsid w:val="008D50F9"/>
    <w:rsid w:val="008D5362"/>
    <w:rsid w:val="008D5B46"/>
    <w:rsid w:val="008D5C62"/>
    <w:rsid w:val="008D6347"/>
    <w:rsid w:val="008D647C"/>
    <w:rsid w:val="008E104C"/>
    <w:rsid w:val="008E20DF"/>
    <w:rsid w:val="008E2389"/>
    <w:rsid w:val="008E35C5"/>
    <w:rsid w:val="008E3F01"/>
    <w:rsid w:val="008E4816"/>
    <w:rsid w:val="008E5767"/>
    <w:rsid w:val="008E5E09"/>
    <w:rsid w:val="008E6BFF"/>
    <w:rsid w:val="008E79C8"/>
    <w:rsid w:val="008E7CF3"/>
    <w:rsid w:val="008F099D"/>
    <w:rsid w:val="008F1A4C"/>
    <w:rsid w:val="008F2109"/>
    <w:rsid w:val="008F273B"/>
    <w:rsid w:val="008F30B9"/>
    <w:rsid w:val="008F31B4"/>
    <w:rsid w:val="008F4C44"/>
    <w:rsid w:val="008F5571"/>
    <w:rsid w:val="008F56D0"/>
    <w:rsid w:val="008F6C9E"/>
    <w:rsid w:val="00901039"/>
    <w:rsid w:val="00901B51"/>
    <w:rsid w:val="009036B1"/>
    <w:rsid w:val="00903A8E"/>
    <w:rsid w:val="00903BF0"/>
    <w:rsid w:val="00903C69"/>
    <w:rsid w:val="00903D2A"/>
    <w:rsid w:val="00904080"/>
    <w:rsid w:val="00904509"/>
    <w:rsid w:val="00905292"/>
    <w:rsid w:val="0090610E"/>
    <w:rsid w:val="009077AA"/>
    <w:rsid w:val="00907C9E"/>
    <w:rsid w:val="00911061"/>
    <w:rsid w:val="0091291A"/>
    <w:rsid w:val="00912C00"/>
    <w:rsid w:val="00914C35"/>
    <w:rsid w:val="00914FFE"/>
    <w:rsid w:val="0091575C"/>
    <w:rsid w:val="0091604B"/>
    <w:rsid w:val="00916369"/>
    <w:rsid w:val="0091669A"/>
    <w:rsid w:val="00916A3B"/>
    <w:rsid w:val="00916FB8"/>
    <w:rsid w:val="00917C91"/>
    <w:rsid w:val="00920D83"/>
    <w:rsid w:val="00921853"/>
    <w:rsid w:val="0092276C"/>
    <w:rsid w:val="009259DE"/>
    <w:rsid w:val="00926543"/>
    <w:rsid w:val="00926D63"/>
    <w:rsid w:val="009271A2"/>
    <w:rsid w:val="00930600"/>
    <w:rsid w:val="00931E5C"/>
    <w:rsid w:val="0093234C"/>
    <w:rsid w:val="00932B26"/>
    <w:rsid w:val="009344AA"/>
    <w:rsid w:val="00934635"/>
    <w:rsid w:val="009354C5"/>
    <w:rsid w:val="009355AF"/>
    <w:rsid w:val="0093601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5096"/>
    <w:rsid w:val="00975EB8"/>
    <w:rsid w:val="00976351"/>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43D"/>
    <w:rsid w:val="009A7D38"/>
    <w:rsid w:val="009B230A"/>
    <w:rsid w:val="009B2340"/>
    <w:rsid w:val="009B28C9"/>
    <w:rsid w:val="009B2AC2"/>
    <w:rsid w:val="009B3411"/>
    <w:rsid w:val="009B37C1"/>
    <w:rsid w:val="009B4ED3"/>
    <w:rsid w:val="009B507E"/>
    <w:rsid w:val="009B55BA"/>
    <w:rsid w:val="009B6295"/>
    <w:rsid w:val="009B6485"/>
    <w:rsid w:val="009B734B"/>
    <w:rsid w:val="009B77BE"/>
    <w:rsid w:val="009C0F5F"/>
    <w:rsid w:val="009C1723"/>
    <w:rsid w:val="009C2C2A"/>
    <w:rsid w:val="009C45A9"/>
    <w:rsid w:val="009C560E"/>
    <w:rsid w:val="009C5B71"/>
    <w:rsid w:val="009C6644"/>
    <w:rsid w:val="009C72F3"/>
    <w:rsid w:val="009D1899"/>
    <w:rsid w:val="009D1912"/>
    <w:rsid w:val="009D1EF2"/>
    <w:rsid w:val="009D2166"/>
    <w:rsid w:val="009D2AD8"/>
    <w:rsid w:val="009D445E"/>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23D1"/>
    <w:rsid w:val="00A0632E"/>
    <w:rsid w:val="00A1002D"/>
    <w:rsid w:val="00A11621"/>
    <w:rsid w:val="00A11922"/>
    <w:rsid w:val="00A122A3"/>
    <w:rsid w:val="00A123B3"/>
    <w:rsid w:val="00A136A1"/>
    <w:rsid w:val="00A1497A"/>
    <w:rsid w:val="00A16017"/>
    <w:rsid w:val="00A16575"/>
    <w:rsid w:val="00A16746"/>
    <w:rsid w:val="00A16BB2"/>
    <w:rsid w:val="00A21B27"/>
    <w:rsid w:val="00A22DA1"/>
    <w:rsid w:val="00A23709"/>
    <w:rsid w:val="00A24642"/>
    <w:rsid w:val="00A2566D"/>
    <w:rsid w:val="00A25964"/>
    <w:rsid w:val="00A26072"/>
    <w:rsid w:val="00A26E4F"/>
    <w:rsid w:val="00A31147"/>
    <w:rsid w:val="00A31EB3"/>
    <w:rsid w:val="00A32BC5"/>
    <w:rsid w:val="00A341AE"/>
    <w:rsid w:val="00A34BC2"/>
    <w:rsid w:val="00A34E1B"/>
    <w:rsid w:val="00A3668B"/>
    <w:rsid w:val="00A3737E"/>
    <w:rsid w:val="00A37494"/>
    <w:rsid w:val="00A37A6D"/>
    <w:rsid w:val="00A40BD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3872"/>
    <w:rsid w:val="00A64A13"/>
    <w:rsid w:val="00A65935"/>
    <w:rsid w:val="00A66D93"/>
    <w:rsid w:val="00A66FC8"/>
    <w:rsid w:val="00A6775B"/>
    <w:rsid w:val="00A67C84"/>
    <w:rsid w:val="00A7116E"/>
    <w:rsid w:val="00A71250"/>
    <w:rsid w:val="00A73AC8"/>
    <w:rsid w:val="00A754AB"/>
    <w:rsid w:val="00A766FF"/>
    <w:rsid w:val="00A77F20"/>
    <w:rsid w:val="00A815F8"/>
    <w:rsid w:val="00A81866"/>
    <w:rsid w:val="00A81B2B"/>
    <w:rsid w:val="00A81C90"/>
    <w:rsid w:val="00A822AB"/>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33CC"/>
    <w:rsid w:val="00AC3B8A"/>
    <w:rsid w:val="00AC43D7"/>
    <w:rsid w:val="00AC4D7D"/>
    <w:rsid w:val="00AC594D"/>
    <w:rsid w:val="00AC68DC"/>
    <w:rsid w:val="00AC7C22"/>
    <w:rsid w:val="00AD2858"/>
    <w:rsid w:val="00AD4ADA"/>
    <w:rsid w:val="00AD4F86"/>
    <w:rsid w:val="00AD5960"/>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D8E"/>
    <w:rsid w:val="00AF0ED9"/>
    <w:rsid w:val="00AF1572"/>
    <w:rsid w:val="00AF1A5C"/>
    <w:rsid w:val="00AF2832"/>
    <w:rsid w:val="00AF3B36"/>
    <w:rsid w:val="00AF424F"/>
    <w:rsid w:val="00AF465D"/>
    <w:rsid w:val="00AF4D1B"/>
    <w:rsid w:val="00AF5FF3"/>
    <w:rsid w:val="00AF69A2"/>
    <w:rsid w:val="00AF7022"/>
    <w:rsid w:val="00B003EE"/>
    <w:rsid w:val="00B008B4"/>
    <w:rsid w:val="00B0193B"/>
    <w:rsid w:val="00B0291D"/>
    <w:rsid w:val="00B02A87"/>
    <w:rsid w:val="00B033A1"/>
    <w:rsid w:val="00B03534"/>
    <w:rsid w:val="00B05D04"/>
    <w:rsid w:val="00B06899"/>
    <w:rsid w:val="00B076FE"/>
    <w:rsid w:val="00B079B1"/>
    <w:rsid w:val="00B10F80"/>
    <w:rsid w:val="00B1107B"/>
    <w:rsid w:val="00B142A5"/>
    <w:rsid w:val="00B14552"/>
    <w:rsid w:val="00B14877"/>
    <w:rsid w:val="00B15B64"/>
    <w:rsid w:val="00B15D8F"/>
    <w:rsid w:val="00B16099"/>
    <w:rsid w:val="00B17DFB"/>
    <w:rsid w:val="00B20D19"/>
    <w:rsid w:val="00B21B7D"/>
    <w:rsid w:val="00B25166"/>
    <w:rsid w:val="00B26A0B"/>
    <w:rsid w:val="00B26D2C"/>
    <w:rsid w:val="00B2714C"/>
    <w:rsid w:val="00B300CD"/>
    <w:rsid w:val="00B30665"/>
    <w:rsid w:val="00B3082F"/>
    <w:rsid w:val="00B309EA"/>
    <w:rsid w:val="00B318B1"/>
    <w:rsid w:val="00B31AF1"/>
    <w:rsid w:val="00B330D8"/>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561F4"/>
    <w:rsid w:val="00B601CA"/>
    <w:rsid w:val="00B60FEB"/>
    <w:rsid w:val="00B6129A"/>
    <w:rsid w:val="00B6131D"/>
    <w:rsid w:val="00B6171A"/>
    <w:rsid w:val="00B64687"/>
    <w:rsid w:val="00B64EEE"/>
    <w:rsid w:val="00B65991"/>
    <w:rsid w:val="00B6697E"/>
    <w:rsid w:val="00B67BC4"/>
    <w:rsid w:val="00B67CD2"/>
    <w:rsid w:val="00B67ED1"/>
    <w:rsid w:val="00B704CC"/>
    <w:rsid w:val="00B70C47"/>
    <w:rsid w:val="00B71401"/>
    <w:rsid w:val="00B720D2"/>
    <w:rsid w:val="00B72235"/>
    <w:rsid w:val="00B72DED"/>
    <w:rsid w:val="00B741FF"/>
    <w:rsid w:val="00B74E31"/>
    <w:rsid w:val="00B776F7"/>
    <w:rsid w:val="00B779C3"/>
    <w:rsid w:val="00B80AB7"/>
    <w:rsid w:val="00B810A0"/>
    <w:rsid w:val="00B81BAE"/>
    <w:rsid w:val="00B826D3"/>
    <w:rsid w:val="00B82C8F"/>
    <w:rsid w:val="00B82D54"/>
    <w:rsid w:val="00B833E2"/>
    <w:rsid w:val="00B83B34"/>
    <w:rsid w:val="00B83C3C"/>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97217"/>
    <w:rsid w:val="00BA0D93"/>
    <w:rsid w:val="00BA3653"/>
    <w:rsid w:val="00BA3703"/>
    <w:rsid w:val="00BA3B15"/>
    <w:rsid w:val="00BA3D32"/>
    <w:rsid w:val="00BA4845"/>
    <w:rsid w:val="00BA5F8B"/>
    <w:rsid w:val="00BA674C"/>
    <w:rsid w:val="00BA710E"/>
    <w:rsid w:val="00BA73F3"/>
    <w:rsid w:val="00BA7BD1"/>
    <w:rsid w:val="00BB0AC3"/>
    <w:rsid w:val="00BB13AC"/>
    <w:rsid w:val="00BB15F0"/>
    <w:rsid w:val="00BB23E7"/>
    <w:rsid w:val="00BB2E23"/>
    <w:rsid w:val="00BB2FB6"/>
    <w:rsid w:val="00BB46D9"/>
    <w:rsid w:val="00BB519F"/>
    <w:rsid w:val="00BB5AC3"/>
    <w:rsid w:val="00BB6677"/>
    <w:rsid w:val="00BB6DDA"/>
    <w:rsid w:val="00BB7295"/>
    <w:rsid w:val="00BB7393"/>
    <w:rsid w:val="00BB73B1"/>
    <w:rsid w:val="00BC057D"/>
    <w:rsid w:val="00BC0D17"/>
    <w:rsid w:val="00BC1C7F"/>
    <w:rsid w:val="00BC1DE0"/>
    <w:rsid w:val="00BC3119"/>
    <w:rsid w:val="00BC3998"/>
    <w:rsid w:val="00BC39E0"/>
    <w:rsid w:val="00BC5B3F"/>
    <w:rsid w:val="00BC792A"/>
    <w:rsid w:val="00BD066C"/>
    <w:rsid w:val="00BD0F7F"/>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77D"/>
    <w:rsid w:val="00BF784A"/>
    <w:rsid w:val="00BF7EB2"/>
    <w:rsid w:val="00C00732"/>
    <w:rsid w:val="00C0211E"/>
    <w:rsid w:val="00C029D7"/>
    <w:rsid w:val="00C02A5C"/>
    <w:rsid w:val="00C02B59"/>
    <w:rsid w:val="00C03308"/>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015"/>
    <w:rsid w:val="00C21D5A"/>
    <w:rsid w:val="00C22BE3"/>
    <w:rsid w:val="00C24DFE"/>
    <w:rsid w:val="00C252B1"/>
    <w:rsid w:val="00C2559C"/>
    <w:rsid w:val="00C269D3"/>
    <w:rsid w:val="00C272AB"/>
    <w:rsid w:val="00C30470"/>
    <w:rsid w:val="00C30A35"/>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A4E"/>
    <w:rsid w:val="00C53B87"/>
    <w:rsid w:val="00C53F73"/>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77DBD"/>
    <w:rsid w:val="00C80EF0"/>
    <w:rsid w:val="00C82BB3"/>
    <w:rsid w:val="00C834BE"/>
    <w:rsid w:val="00C84396"/>
    <w:rsid w:val="00C84749"/>
    <w:rsid w:val="00C848BB"/>
    <w:rsid w:val="00C84E3E"/>
    <w:rsid w:val="00C85807"/>
    <w:rsid w:val="00C87E97"/>
    <w:rsid w:val="00C87EC8"/>
    <w:rsid w:val="00C91CB1"/>
    <w:rsid w:val="00C92854"/>
    <w:rsid w:val="00C928C3"/>
    <w:rsid w:val="00C92FDC"/>
    <w:rsid w:val="00C93FA1"/>
    <w:rsid w:val="00C958AD"/>
    <w:rsid w:val="00C95C44"/>
    <w:rsid w:val="00C9637D"/>
    <w:rsid w:val="00C96643"/>
    <w:rsid w:val="00CA04C4"/>
    <w:rsid w:val="00CA14F1"/>
    <w:rsid w:val="00CA2060"/>
    <w:rsid w:val="00CA2674"/>
    <w:rsid w:val="00CA2D41"/>
    <w:rsid w:val="00CA2EDB"/>
    <w:rsid w:val="00CA5534"/>
    <w:rsid w:val="00CA5A7C"/>
    <w:rsid w:val="00CA6741"/>
    <w:rsid w:val="00CA6EC2"/>
    <w:rsid w:val="00CA76FC"/>
    <w:rsid w:val="00CA7D05"/>
    <w:rsid w:val="00CB06EA"/>
    <w:rsid w:val="00CB0F89"/>
    <w:rsid w:val="00CB1B69"/>
    <w:rsid w:val="00CB267F"/>
    <w:rsid w:val="00CB274C"/>
    <w:rsid w:val="00CB6A3E"/>
    <w:rsid w:val="00CB743B"/>
    <w:rsid w:val="00CC0BFE"/>
    <w:rsid w:val="00CC2092"/>
    <w:rsid w:val="00CC2406"/>
    <w:rsid w:val="00CC240C"/>
    <w:rsid w:val="00CC2C60"/>
    <w:rsid w:val="00CC5453"/>
    <w:rsid w:val="00CC5736"/>
    <w:rsid w:val="00CC58FA"/>
    <w:rsid w:val="00CC5A57"/>
    <w:rsid w:val="00CC6624"/>
    <w:rsid w:val="00CC6716"/>
    <w:rsid w:val="00CC67EC"/>
    <w:rsid w:val="00CD01A0"/>
    <w:rsid w:val="00CD1273"/>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5B50"/>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1FD6"/>
    <w:rsid w:val="00D22311"/>
    <w:rsid w:val="00D22583"/>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53AE"/>
    <w:rsid w:val="00D361D3"/>
    <w:rsid w:val="00D36A82"/>
    <w:rsid w:val="00D36BE2"/>
    <w:rsid w:val="00D372B7"/>
    <w:rsid w:val="00D3787A"/>
    <w:rsid w:val="00D37F25"/>
    <w:rsid w:val="00D40CA1"/>
    <w:rsid w:val="00D41495"/>
    <w:rsid w:val="00D417AD"/>
    <w:rsid w:val="00D41D98"/>
    <w:rsid w:val="00D41F7D"/>
    <w:rsid w:val="00D4205C"/>
    <w:rsid w:val="00D420EE"/>
    <w:rsid w:val="00D42746"/>
    <w:rsid w:val="00D42838"/>
    <w:rsid w:val="00D42F4F"/>
    <w:rsid w:val="00D509FB"/>
    <w:rsid w:val="00D51F6E"/>
    <w:rsid w:val="00D529CB"/>
    <w:rsid w:val="00D544C6"/>
    <w:rsid w:val="00D55C17"/>
    <w:rsid w:val="00D569F1"/>
    <w:rsid w:val="00D579F5"/>
    <w:rsid w:val="00D57EF6"/>
    <w:rsid w:val="00D60061"/>
    <w:rsid w:val="00D601D9"/>
    <w:rsid w:val="00D603FB"/>
    <w:rsid w:val="00D609A7"/>
    <w:rsid w:val="00D60D3C"/>
    <w:rsid w:val="00D6180C"/>
    <w:rsid w:val="00D61A37"/>
    <w:rsid w:val="00D63DBD"/>
    <w:rsid w:val="00D63FCD"/>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701F"/>
    <w:rsid w:val="00DB7D65"/>
    <w:rsid w:val="00DC0CCC"/>
    <w:rsid w:val="00DC1AC8"/>
    <w:rsid w:val="00DC23F2"/>
    <w:rsid w:val="00DC30CD"/>
    <w:rsid w:val="00DC4517"/>
    <w:rsid w:val="00DC4785"/>
    <w:rsid w:val="00DC5CC0"/>
    <w:rsid w:val="00DC5F0E"/>
    <w:rsid w:val="00DC7DB4"/>
    <w:rsid w:val="00DD0853"/>
    <w:rsid w:val="00DD1460"/>
    <w:rsid w:val="00DD1ACF"/>
    <w:rsid w:val="00DD200A"/>
    <w:rsid w:val="00DD2558"/>
    <w:rsid w:val="00DD25D6"/>
    <w:rsid w:val="00DD3260"/>
    <w:rsid w:val="00DD41BC"/>
    <w:rsid w:val="00DD4C9D"/>
    <w:rsid w:val="00DD4CAC"/>
    <w:rsid w:val="00DD53CB"/>
    <w:rsid w:val="00DD68F3"/>
    <w:rsid w:val="00DD73EC"/>
    <w:rsid w:val="00DE0DD5"/>
    <w:rsid w:val="00DE0FDC"/>
    <w:rsid w:val="00DE2AD3"/>
    <w:rsid w:val="00DE2F72"/>
    <w:rsid w:val="00DE3CB4"/>
    <w:rsid w:val="00DE4182"/>
    <w:rsid w:val="00DE593F"/>
    <w:rsid w:val="00DE5CE7"/>
    <w:rsid w:val="00DE5D8C"/>
    <w:rsid w:val="00DF14BF"/>
    <w:rsid w:val="00DF4684"/>
    <w:rsid w:val="00DF54A7"/>
    <w:rsid w:val="00DF558C"/>
    <w:rsid w:val="00DF5844"/>
    <w:rsid w:val="00DF6DDF"/>
    <w:rsid w:val="00E0101F"/>
    <w:rsid w:val="00E016D8"/>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1761"/>
    <w:rsid w:val="00E52888"/>
    <w:rsid w:val="00E52974"/>
    <w:rsid w:val="00E53503"/>
    <w:rsid w:val="00E53B25"/>
    <w:rsid w:val="00E54892"/>
    <w:rsid w:val="00E54C07"/>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348C"/>
    <w:rsid w:val="00EA4C84"/>
    <w:rsid w:val="00EA530C"/>
    <w:rsid w:val="00EA7ED8"/>
    <w:rsid w:val="00EA7F7A"/>
    <w:rsid w:val="00EB0159"/>
    <w:rsid w:val="00EB05E2"/>
    <w:rsid w:val="00EB05FE"/>
    <w:rsid w:val="00EB20C7"/>
    <w:rsid w:val="00EB236A"/>
    <w:rsid w:val="00EB3E76"/>
    <w:rsid w:val="00EB4AA2"/>
    <w:rsid w:val="00EB76A7"/>
    <w:rsid w:val="00EC0B02"/>
    <w:rsid w:val="00EC0C27"/>
    <w:rsid w:val="00EC127B"/>
    <w:rsid w:val="00EC1AA7"/>
    <w:rsid w:val="00EC1D5A"/>
    <w:rsid w:val="00EC28BB"/>
    <w:rsid w:val="00EC2AD1"/>
    <w:rsid w:val="00EC3157"/>
    <w:rsid w:val="00EC403E"/>
    <w:rsid w:val="00EC43E0"/>
    <w:rsid w:val="00EC4E50"/>
    <w:rsid w:val="00EC5B01"/>
    <w:rsid w:val="00EC5F8A"/>
    <w:rsid w:val="00EC65E7"/>
    <w:rsid w:val="00EC6C04"/>
    <w:rsid w:val="00EC6E8D"/>
    <w:rsid w:val="00EC7A78"/>
    <w:rsid w:val="00ED0814"/>
    <w:rsid w:val="00ED0870"/>
    <w:rsid w:val="00ED0D89"/>
    <w:rsid w:val="00ED1548"/>
    <w:rsid w:val="00ED163F"/>
    <w:rsid w:val="00ED17EE"/>
    <w:rsid w:val="00ED2524"/>
    <w:rsid w:val="00ED3EFD"/>
    <w:rsid w:val="00ED4D80"/>
    <w:rsid w:val="00ED53E0"/>
    <w:rsid w:val="00ED7090"/>
    <w:rsid w:val="00ED7195"/>
    <w:rsid w:val="00ED7EE7"/>
    <w:rsid w:val="00EE00BA"/>
    <w:rsid w:val="00EE0846"/>
    <w:rsid w:val="00EE0DB8"/>
    <w:rsid w:val="00EE0E1C"/>
    <w:rsid w:val="00EE1289"/>
    <w:rsid w:val="00EE26DE"/>
    <w:rsid w:val="00EE351D"/>
    <w:rsid w:val="00EE3A56"/>
    <w:rsid w:val="00EE582B"/>
    <w:rsid w:val="00EE5B59"/>
    <w:rsid w:val="00EE5F80"/>
    <w:rsid w:val="00EE6CAC"/>
    <w:rsid w:val="00EE74DF"/>
    <w:rsid w:val="00EF16BC"/>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FCB"/>
    <w:rsid w:val="00F160F6"/>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DE3"/>
    <w:rsid w:val="00F32B46"/>
    <w:rsid w:val="00F33CC8"/>
    <w:rsid w:val="00F33E7C"/>
    <w:rsid w:val="00F33F6A"/>
    <w:rsid w:val="00F340FD"/>
    <w:rsid w:val="00F344A2"/>
    <w:rsid w:val="00F357C4"/>
    <w:rsid w:val="00F357CE"/>
    <w:rsid w:val="00F3646B"/>
    <w:rsid w:val="00F3767F"/>
    <w:rsid w:val="00F40838"/>
    <w:rsid w:val="00F40CBC"/>
    <w:rsid w:val="00F43E67"/>
    <w:rsid w:val="00F44011"/>
    <w:rsid w:val="00F44669"/>
    <w:rsid w:val="00F44BDE"/>
    <w:rsid w:val="00F4530E"/>
    <w:rsid w:val="00F45C35"/>
    <w:rsid w:val="00F467C9"/>
    <w:rsid w:val="00F46D95"/>
    <w:rsid w:val="00F47583"/>
    <w:rsid w:val="00F475A3"/>
    <w:rsid w:val="00F47708"/>
    <w:rsid w:val="00F519F7"/>
    <w:rsid w:val="00F51AAC"/>
    <w:rsid w:val="00F528C3"/>
    <w:rsid w:val="00F52AF6"/>
    <w:rsid w:val="00F52B60"/>
    <w:rsid w:val="00F53F26"/>
    <w:rsid w:val="00F54F0F"/>
    <w:rsid w:val="00F55EF8"/>
    <w:rsid w:val="00F565FC"/>
    <w:rsid w:val="00F6031F"/>
    <w:rsid w:val="00F62C03"/>
    <w:rsid w:val="00F62F9E"/>
    <w:rsid w:val="00F63955"/>
    <w:rsid w:val="00F64005"/>
    <w:rsid w:val="00F648DE"/>
    <w:rsid w:val="00F65EB3"/>
    <w:rsid w:val="00F66025"/>
    <w:rsid w:val="00F678EE"/>
    <w:rsid w:val="00F67F48"/>
    <w:rsid w:val="00F711EB"/>
    <w:rsid w:val="00F71EA1"/>
    <w:rsid w:val="00F71FD2"/>
    <w:rsid w:val="00F740C4"/>
    <w:rsid w:val="00F74A60"/>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424B"/>
    <w:rsid w:val="00FA457A"/>
    <w:rsid w:val="00FA4BEF"/>
    <w:rsid w:val="00FA7861"/>
    <w:rsid w:val="00FA7CF1"/>
    <w:rsid w:val="00FB0713"/>
    <w:rsid w:val="00FB094D"/>
    <w:rsid w:val="00FB097A"/>
    <w:rsid w:val="00FB0C14"/>
    <w:rsid w:val="00FB194A"/>
    <w:rsid w:val="00FB34E7"/>
    <w:rsid w:val="00FB3AC5"/>
    <w:rsid w:val="00FB4032"/>
    <w:rsid w:val="00FB4334"/>
    <w:rsid w:val="00FB46CE"/>
    <w:rsid w:val="00FB5066"/>
    <w:rsid w:val="00FB53B1"/>
    <w:rsid w:val="00FB6E5D"/>
    <w:rsid w:val="00FB6F44"/>
    <w:rsid w:val="00FB7192"/>
    <w:rsid w:val="00FB7570"/>
    <w:rsid w:val="00FB78C9"/>
    <w:rsid w:val="00FB7E2C"/>
    <w:rsid w:val="00FC0646"/>
    <w:rsid w:val="00FC07C4"/>
    <w:rsid w:val="00FC1DC7"/>
    <w:rsid w:val="00FC23E2"/>
    <w:rsid w:val="00FC3630"/>
    <w:rsid w:val="00FC3DCF"/>
    <w:rsid w:val="00FC4213"/>
    <w:rsid w:val="00FC47FD"/>
    <w:rsid w:val="00FD1B72"/>
    <w:rsid w:val="00FD3603"/>
    <w:rsid w:val="00FD3981"/>
    <w:rsid w:val="00FD456C"/>
    <w:rsid w:val="00FD5468"/>
    <w:rsid w:val="00FD5E7D"/>
    <w:rsid w:val="00FD6D4F"/>
    <w:rsid w:val="00FD741B"/>
    <w:rsid w:val="00FE18C0"/>
    <w:rsid w:val="00FE29F0"/>
    <w:rsid w:val="00FE2AF2"/>
    <w:rsid w:val="00FE31C7"/>
    <w:rsid w:val="00FE4C2C"/>
    <w:rsid w:val="00FE575B"/>
    <w:rsid w:val="00FE71E2"/>
    <w:rsid w:val="00FF1004"/>
    <w:rsid w:val="00FF2F39"/>
    <w:rsid w:val="00FF30D9"/>
    <w:rsid w:val="00FF41FB"/>
    <w:rsid w:val="00FF4ADA"/>
    <w:rsid w:val="00FF4F42"/>
    <w:rsid w:val="00FF60E1"/>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217"/>
    <w:pPr>
      <w:spacing w:after="180"/>
    </w:pPr>
    <w:rPr>
      <w:rFonts w:ascii="Times New Roman" w:hAnsi="Times New Roman"/>
      <w:lang w:val="en-GB" w:eastAsia="en-US"/>
    </w:rPr>
  </w:style>
  <w:style w:type="paragraph" w:styleId="1">
    <w:name w:val="heading 1"/>
    <w:aliases w:val="H1,h1"/>
    <w:next w:val="a"/>
    <w:qFormat/>
    <w:rsid w:val="00B9721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B97217"/>
    <w:pPr>
      <w:pBdr>
        <w:top w:val="none" w:sz="0" w:space="0" w:color="auto"/>
      </w:pBdr>
      <w:spacing w:before="180"/>
      <w:outlineLvl w:val="1"/>
    </w:pPr>
    <w:rPr>
      <w:sz w:val="32"/>
    </w:rPr>
  </w:style>
  <w:style w:type="paragraph" w:styleId="3">
    <w:name w:val="heading 3"/>
    <w:aliases w:val="h3,H3,Underrubrik2,no break,3"/>
    <w:basedOn w:val="2"/>
    <w:next w:val="a"/>
    <w:qFormat/>
    <w:rsid w:val="00B9721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B97217"/>
    <w:pPr>
      <w:ind w:left="1418" w:hanging="1418"/>
      <w:outlineLvl w:val="3"/>
    </w:pPr>
    <w:rPr>
      <w:sz w:val="24"/>
    </w:rPr>
  </w:style>
  <w:style w:type="paragraph" w:styleId="5">
    <w:name w:val="heading 5"/>
    <w:basedOn w:val="4"/>
    <w:next w:val="a"/>
    <w:qFormat/>
    <w:rsid w:val="00B97217"/>
    <w:pPr>
      <w:ind w:left="1701" w:hanging="1701"/>
      <w:outlineLvl w:val="4"/>
    </w:pPr>
    <w:rPr>
      <w:sz w:val="22"/>
    </w:rPr>
  </w:style>
  <w:style w:type="paragraph" w:styleId="6">
    <w:name w:val="heading 6"/>
    <w:basedOn w:val="H6"/>
    <w:next w:val="a"/>
    <w:qFormat/>
    <w:rsid w:val="00B97217"/>
    <w:pPr>
      <w:outlineLvl w:val="5"/>
    </w:pPr>
  </w:style>
  <w:style w:type="paragraph" w:styleId="7">
    <w:name w:val="heading 7"/>
    <w:basedOn w:val="H6"/>
    <w:next w:val="a"/>
    <w:qFormat/>
    <w:rsid w:val="00B97217"/>
    <w:pPr>
      <w:outlineLvl w:val="6"/>
    </w:pPr>
  </w:style>
  <w:style w:type="paragraph" w:styleId="8">
    <w:name w:val="heading 8"/>
    <w:basedOn w:val="1"/>
    <w:next w:val="a"/>
    <w:qFormat/>
    <w:rsid w:val="00B97217"/>
    <w:pPr>
      <w:ind w:left="0" w:firstLine="0"/>
      <w:outlineLvl w:val="7"/>
    </w:pPr>
  </w:style>
  <w:style w:type="paragraph" w:styleId="9">
    <w:name w:val="heading 9"/>
    <w:basedOn w:val="8"/>
    <w:next w:val="a"/>
    <w:qFormat/>
    <w:rsid w:val="00B9721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97217"/>
    <w:pPr>
      <w:ind w:left="1985" w:hanging="1985"/>
      <w:outlineLvl w:val="9"/>
    </w:pPr>
    <w:rPr>
      <w:sz w:val="20"/>
    </w:rPr>
  </w:style>
  <w:style w:type="paragraph" w:styleId="80">
    <w:name w:val="toc 8"/>
    <w:basedOn w:val="10"/>
    <w:semiHidden/>
    <w:rsid w:val="00B97217"/>
    <w:pPr>
      <w:spacing w:before="180"/>
      <w:ind w:left="2693" w:hanging="2693"/>
    </w:pPr>
    <w:rPr>
      <w:b/>
    </w:rPr>
  </w:style>
  <w:style w:type="paragraph" w:styleId="10">
    <w:name w:val="toc 1"/>
    <w:uiPriority w:val="39"/>
    <w:rsid w:val="00B9721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9721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97217"/>
    <w:pPr>
      <w:ind w:left="1701" w:hanging="1701"/>
    </w:pPr>
  </w:style>
  <w:style w:type="paragraph" w:styleId="40">
    <w:name w:val="toc 4"/>
    <w:basedOn w:val="30"/>
    <w:semiHidden/>
    <w:rsid w:val="00B97217"/>
    <w:pPr>
      <w:ind w:left="1418" w:hanging="1418"/>
    </w:pPr>
  </w:style>
  <w:style w:type="paragraph" w:styleId="30">
    <w:name w:val="toc 3"/>
    <w:basedOn w:val="20"/>
    <w:uiPriority w:val="39"/>
    <w:rsid w:val="00B97217"/>
    <w:pPr>
      <w:ind w:left="1134" w:hanging="1134"/>
    </w:pPr>
  </w:style>
  <w:style w:type="paragraph" w:styleId="20">
    <w:name w:val="toc 2"/>
    <w:basedOn w:val="10"/>
    <w:uiPriority w:val="39"/>
    <w:rsid w:val="00B97217"/>
    <w:pPr>
      <w:keepNext w:val="0"/>
      <w:spacing w:before="0"/>
      <w:ind w:left="851" w:hanging="851"/>
    </w:pPr>
    <w:rPr>
      <w:sz w:val="20"/>
    </w:rPr>
  </w:style>
  <w:style w:type="paragraph" w:styleId="21">
    <w:name w:val="index 2"/>
    <w:basedOn w:val="11"/>
    <w:semiHidden/>
    <w:rsid w:val="00B97217"/>
    <w:pPr>
      <w:ind w:left="284"/>
    </w:pPr>
  </w:style>
  <w:style w:type="paragraph" w:styleId="11">
    <w:name w:val="index 1"/>
    <w:basedOn w:val="a"/>
    <w:semiHidden/>
    <w:rsid w:val="00B97217"/>
    <w:pPr>
      <w:keepLines/>
      <w:spacing w:after="0"/>
    </w:pPr>
  </w:style>
  <w:style w:type="paragraph" w:customStyle="1" w:styleId="ZH">
    <w:name w:val="ZH"/>
    <w:rsid w:val="00B9721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97217"/>
    <w:pPr>
      <w:outlineLvl w:val="9"/>
    </w:pPr>
  </w:style>
  <w:style w:type="paragraph" w:styleId="22">
    <w:name w:val="List Number 2"/>
    <w:basedOn w:val="a3"/>
    <w:rsid w:val="00B97217"/>
    <w:pPr>
      <w:ind w:left="851"/>
    </w:pPr>
  </w:style>
  <w:style w:type="paragraph" w:styleId="a3">
    <w:name w:val="List Number"/>
    <w:basedOn w:val="a4"/>
    <w:rsid w:val="00B97217"/>
  </w:style>
  <w:style w:type="paragraph" w:styleId="a4">
    <w:name w:val="List"/>
    <w:basedOn w:val="a"/>
    <w:link w:val="Char"/>
    <w:rsid w:val="00B97217"/>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
    <w:rsid w:val="00B97217"/>
    <w:pPr>
      <w:widowControl w:val="0"/>
    </w:pPr>
    <w:rPr>
      <w:rFonts w:ascii="Arial" w:hAnsi="Arial"/>
      <w:b/>
      <w:noProof/>
      <w:sz w:val="18"/>
      <w:lang w:val="en-GB" w:eastAsia="en-US"/>
    </w:rPr>
  </w:style>
  <w:style w:type="character" w:styleId="a6">
    <w:name w:val="footnote reference"/>
    <w:semiHidden/>
    <w:rsid w:val="00B97217"/>
    <w:rPr>
      <w:b/>
      <w:position w:val="6"/>
      <w:sz w:val="16"/>
    </w:rPr>
  </w:style>
  <w:style w:type="paragraph" w:styleId="a7">
    <w:name w:val="footnote text"/>
    <w:basedOn w:val="a"/>
    <w:semiHidden/>
    <w:rsid w:val="00B97217"/>
    <w:pPr>
      <w:keepLines/>
      <w:spacing w:after="0"/>
      <w:ind w:left="454" w:hanging="454"/>
    </w:pPr>
    <w:rPr>
      <w:sz w:val="16"/>
    </w:rPr>
  </w:style>
  <w:style w:type="paragraph" w:customStyle="1" w:styleId="TAH">
    <w:name w:val="TAH"/>
    <w:basedOn w:val="TAC"/>
    <w:link w:val="TAHCar"/>
    <w:rsid w:val="00B97217"/>
    <w:rPr>
      <w:b/>
    </w:rPr>
  </w:style>
  <w:style w:type="paragraph" w:customStyle="1" w:styleId="TAC">
    <w:name w:val="TAC"/>
    <w:basedOn w:val="TAL"/>
    <w:rsid w:val="00B97217"/>
    <w:pPr>
      <w:jc w:val="center"/>
    </w:pPr>
  </w:style>
  <w:style w:type="paragraph" w:customStyle="1" w:styleId="TAL">
    <w:name w:val="TAL"/>
    <w:basedOn w:val="a"/>
    <w:link w:val="TALChar"/>
    <w:rsid w:val="00B97217"/>
    <w:pPr>
      <w:keepNext/>
      <w:keepLines/>
      <w:spacing w:after="0"/>
    </w:pPr>
    <w:rPr>
      <w:rFonts w:ascii="Arial" w:hAnsi="Arial"/>
      <w:sz w:val="18"/>
    </w:rPr>
  </w:style>
  <w:style w:type="paragraph" w:customStyle="1" w:styleId="TF">
    <w:name w:val="TF"/>
    <w:basedOn w:val="TH"/>
    <w:rsid w:val="00B97217"/>
    <w:pPr>
      <w:keepNext w:val="0"/>
      <w:spacing w:before="0" w:after="240"/>
    </w:pPr>
  </w:style>
  <w:style w:type="paragraph" w:customStyle="1" w:styleId="TH">
    <w:name w:val="TH"/>
    <w:basedOn w:val="a"/>
    <w:rsid w:val="00B97217"/>
    <w:pPr>
      <w:keepNext/>
      <w:keepLines/>
      <w:spacing w:before="60"/>
      <w:jc w:val="center"/>
    </w:pPr>
    <w:rPr>
      <w:rFonts w:ascii="Arial" w:hAnsi="Arial"/>
      <w:b/>
    </w:rPr>
  </w:style>
  <w:style w:type="paragraph" w:customStyle="1" w:styleId="NO">
    <w:name w:val="NO"/>
    <w:basedOn w:val="a"/>
    <w:rsid w:val="00B97217"/>
    <w:pPr>
      <w:keepLines/>
      <w:ind w:left="1135" w:hanging="851"/>
    </w:pPr>
  </w:style>
  <w:style w:type="paragraph" w:styleId="90">
    <w:name w:val="toc 9"/>
    <w:basedOn w:val="80"/>
    <w:semiHidden/>
    <w:rsid w:val="00B97217"/>
    <w:pPr>
      <w:ind w:left="1418" w:hanging="1418"/>
    </w:pPr>
  </w:style>
  <w:style w:type="paragraph" w:customStyle="1" w:styleId="EX">
    <w:name w:val="EX"/>
    <w:basedOn w:val="a"/>
    <w:rsid w:val="00B97217"/>
    <w:pPr>
      <w:keepLines/>
      <w:ind w:left="1702" w:hanging="1418"/>
    </w:pPr>
  </w:style>
  <w:style w:type="paragraph" w:customStyle="1" w:styleId="FP">
    <w:name w:val="FP"/>
    <w:basedOn w:val="a"/>
    <w:rsid w:val="00B97217"/>
    <w:pPr>
      <w:spacing w:after="0"/>
    </w:pPr>
  </w:style>
  <w:style w:type="paragraph" w:customStyle="1" w:styleId="LD">
    <w:name w:val="LD"/>
    <w:rsid w:val="00B97217"/>
    <w:pPr>
      <w:keepNext/>
      <w:keepLines/>
      <w:spacing w:line="180" w:lineRule="exact"/>
    </w:pPr>
    <w:rPr>
      <w:rFonts w:ascii="MS LineDraw" w:hAnsi="MS LineDraw"/>
      <w:noProof/>
      <w:lang w:val="en-GB" w:eastAsia="en-US"/>
    </w:rPr>
  </w:style>
  <w:style w:type="paragraph" w:customStyle="1" w:styleId="NW">
    <w:name w:val="NW"/>
    <w:basedOn w:val="NO"/>
    <w:rsid w:val="00B97217"/>
    <w:pPr>
      <w:spacing w:after="0"/>
    </w:pPr>
  </w:style>
  <w:style w:type="paragraph" w:customStyle="1" w:styleId="EW">
    <w:name w:val="EW"/>
    <w:basedOn w:val="EX"/>
    <w:rsid w:val="00B97217"/>
    <w:pPr>
      <w:spacing w:after="0"/>
    </w:pPr>
  </w:style>
  <w:style w:type="paragraph" w:styleId="60">
    <w:name w:val="toc 6"/>
    <w:basedOn w:val="50"/>
    <w:next w:val="a"/>
    <w:semiHidden/>
    <w:rsid w:val="00B97217"/>
    <w:pPr>
      <w:ind w:left="1985" w:hanging="1985"/>
    </w:pPr>
  </w:style>
  <w:style w:type="paragraph" w:styleId="70">
    <w:name w:val="toc 7"/>
    <w:basedOn w:val="60"/>
    <w:next w:val="a"/>
    <w:semiHidden/>
    <w:rsid w:val="00B97217"/>
    <w:pPr>
      <w:ind w:left="2268" w:hanging="2268"/>
    </w:pPr>
  </w:style>
  <w:style w:type="paragraph" w:styleId="23">
    <w:name w:val="List Bullet 2"/>
    <w:basedOn w:val="a8"/>
    <w:rsid w:val="00B97217"/>
    <w:pPr>
      <w:ind w:left="851"/>
    </w:pPr>
  </w:style>
  <w:style w:type="paragraph" w:styleId="a8">
    <w:name w:val="List Bullet"/>
    <w:basedOn w:val="a4"/>
    <w:rsid w:val="00B97217"/>
  </w:style>
  <w:style w:type="paragraph" w:styleId="31">
    <w:name w:val="List Bullet 3"/>
    <w:basedOn w:val="23"/>
    <w:rsid w:val="00B97217"/>
    <w:pPr>
      <w:ind w:left="1135"/>
    </w:pPr>
  </w:style>
  <w:style w:type="paragraph" w:customStyle="1" w:styleId="EQ">
    <w:name w:val="EQ"/>
    <w:basedOn w:val="a"/>
    <w:next w:val="a"/>
    <w:rsid w:val="00B97217"/>
    <w:pPr>
      <w:keepLines/>
      <w:tabs>
        <w:tab w:val="center" w:pos="4536"/>
        <w:tab w:val="right" w:pos="9072"/>
      </w:tabs>
    </w:pPr>
    <w:rPr>
      <w:noProof/>
    </w:rPr>
  </w:style>
  <w:style w:type="paragraph" w:customStyle="1" w:styleId="NF">
    <w:name w:val="NF"/>
    <w:basedOn w:val="NO"/>
    <w:rsid w:val="00B97217"/>
    <w:pPr>
      <w:keepNext/>
      <w:spacing w:after="0"/>
    </w:pPr>
    <w:rPr>
      <w:rFonts w:ascii="Arial" w:hAnsi="Arial"/>
      <w:sz w:val="18"/>
    </w:rPr>
  </w:style>
  <w:style w:type="paragraph" w:customStyle="1" w:styleId="PL">
    <w:name w:val="PL"/>
    <w:rsid w:val="00B97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97217"/>
    <w:pPr>
      <w:jc w:val="right"/>
    </w:pPr>
  </w:style>
  <w:style w:type="paragraph" w:customStyle="1" w:styleId="TAN">
    <w:name w:val="TAN"/>
    <w:basedOn w:val="TAL"/>
    <w:rsid w:val="00B97217"/>
    <w:pPr>
      <w:ind w:left="851" w:hanging="851"/>
    </w:pPr>
  </w:style>
  <w:style w:type="paragraph" w:customStyle="1" w:styleId="ZA">
    <w:name w:val="ZA"/>
    <w:rsid w:val="00B9721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721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97217"/>
    <w:pPr>
      <w:framePr w:wrap="notBeside" w:vAnchor="page" w:hAnchor="margin" w:y="15764"/>
      <w:widowControl w:val="0"/>
    </w:pPr>
    <w:rPr>
      <w:rFonts w:ascii="Arial" w:hAnsi="Arial"/>
      <w:noProof/>
      <w:sz w:val="32"/>
      <w:lang w:val="en-GB" w:eastAsia="en-US"/>
    </w:rPr>
  </w:style>
  <w:style w:type="paragraph" w:customStyle="1" w:styleId="ZU">
    <w:name w:val="ZU"/>
    <w:rsid w:val="00B9721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97217"/>
    <w:pPr>
      <w:framePr w:wrap="notBeside" w:y="16161"/>
    </w:pPr>
  </w:style>
  <w:style w:type="character" w:customStyle="1" w:styleId="ZGSM">
    <w:name w:val="ZGSM"/>
    <w:rsid w:val="00B97217"/>
  </w:style>
  <w:style w:type="paragraph" w:styleId="24">
    <w:name w:val="List 2"/>
    <w:basedOn w:val="a4"/>
    <w:link w:val="2Char"/>
    <w:rsid w:val="00B97217"/>
    <w:pPr>
      <w:ind w:left="851"/>
    </w:pPr>
  </w:style>
  <w:style w:type="paragraph" w:customStyle="1" w:styleId="ZG">
    <w:name w:val="ZG"/>
    <w:rsid w:val="00B97217"/>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B97217"/>
    <w:pPr>
      <w:ind w:left="1135"/>
    </w:pPr>
  </w:style>
  <w:style w:type="paragraph" w:styleId="41">
    <w:name w:val="List 4"/>
    <w:basedOn w:val="32"/>
    <w:rsid w:val="00B97217"/>
    <w:pPr>
      <w:ind w:left="1418"/>
    </w:pPr>
  </w:style>
  <w:style w:type="paragraph" w:styleId="51">
    <w:name w:val="List 5"/>
    <w:basedOn w:val="41"/>
    <w:rsid w:val="00B97217"/>
    <w:pPr>
      <w:ind w:left="1702"/>
    </w:pPr>
  </w:style>
  <w:style w:type="paragraph" w:customStyle="1" w:styleId="EditorsNote">
    <w:name w:val="Editor's Note"/>
    <w:aliases w:val="EN"/>
    <w:basedOn w:val="NO"/>
    <w:link w:val="EditorsNoteChar"/>
    <w:qFormat/>
    <w:rsid w:val="00B97217"/>
    <w:rPr>
      <w:color w:val="FF0000"/>
    </w:rPr>
  </w:style>
  <w:style w:type="paragraph" w:styleId="42">
    <w:name w:val="List Bullet 4"/>
    <w:basedOn w:val="31"/>
    <w:rsid w:val="00B97217"/>
    <w:pPr>
      <w:ind w:left="1418"/>
    </w:pPr>
  </w:style>
  <w:style w:type="paragraph" w:styleId="52">
    <w:name w:val="List Bullet 5"/>
    <w:basedOn w:val="42"/>
    <w:rsid w:val="00B97217"/>
    <w:pPr>
      <w:ind w:left="1702"/>
    </w:pPr>
  </w:style>
  <w:style w:type="paragraph" w:customStyle="1" w:styleId="B1">
    <w:name w:val="B1"/>
    <w:basedOn w:val="a4"/>
    <w:link w:val="B1Char"/>
    <w:rsid w:val="00B97217"/>
    <w:rPr>
      <w:lang w:eastAsia="ja-JP"/>
    </w:rPr>
  </w:style>
  <w:style w:type="paragraph" w:customStyle="1" w:styleId="B2">
    <w:name w:val="B2"/>
    <w:basedOn w:val="24"/>
    <w:link w:val="B2Char"/>
    <w:rsid w:val="00B97217"/>
  </w:style>
  <w:style w:type="paragraph" w:customStyle="1" w:styleId="B3">
    <w:name w:val="B3"/>
    <w:basedOn w:val="32"/>
    <w:link w:val="B3Char"/>
    <w:rsid w:val="00B97217"/>
  </w:style>
  <w:style w:type="paragraph" w:customStyle="1" w:styleId="B4">
    <w:name w:val="B4"/>
    <w:basedOn w:val="41"/>
    <w:rsid w:val="00B97217"/>
  </w:style>
  <w:style w:type="paragraph" w:customStyle="1" w:styleId="B5">
    <w:name w:val="B5"/>
    <w:basedOn w:val="51"/>
    <w:rsid w:val="00B97217"/>
  </w:style>
  <w:style w:type="paragraph" w:styleId="a9">
    <w:name w:val="footer"/>
    <w:basedOn w:val="a5"/>
    <w:rsid w:val="00B97217"/>
    <w:pPr>
      <w:jc w:val="center"/>
    </w:pPr>
    <w:rPr>
      <w:i/>
    </w:rPr>
  </w:style>
  <w:style w:type="paragraph" w:customStyle="1" w:styleId="ZTD">
    <w:name w:val="ZTD"/>
    <w:basedOn w:val="ZB"/>
    <w:rsid w:val="00B97217"/>
    <w:pPr>
      <w:framePr w:hRule="auto" w:wrap="notBeside" w:y="852"/>
    </w:pPr>
    <w:rPr>
      <w:i w:val="0"/>
      <w:sz w:val="40"/>
    </w:rPr>
  </w:style>
  <w:style w:type="paragraph" w:customStyle="1" w:styleId="CRCoverPage">
    <w:name w:val="CR Cover Page"/>
    <w:rsid w:val="00B97217"/>
    <w:pPr>
      <w:spacing w:after="120"/>
    </w:pPr>
    <w:rPr>
      <w:rFonts w:ascii="Arial" w:hAnsi="Arial"/>
      <w:lang w:val="en-GB" w:eastAsia="en-US"/>
    </w:rPr>
  </w:style>
  <w:style w:type="paragraph" w:customStyle="1" w:styleId="tdoc-header">
    <w:name w:val="tdoc-header"/>
    <w:rsid w:val="00B97217"/>
    <w:rPr>
      <w:rFonts w:ascii="Arial" w:hAnsi="Arial"/>
      <w:noProof/>
      <w:sz w:val="24"/>
      <w:lang w:val="en-GB" w:eastAsia="en-US"/>
    </w:rPr>
  </w:style>
  <w:style w:type="character" w:styleId="aa">
    <w:name w:val="Hyperlink"/>
    <w:rsid w:val="00B97217"/>
    <w:rPr>
      <w:color w:val="0000FF"/>
      <w:u w:val="single"/>
    </w:rPr>
  </w:style>
  <w:style w:type="character" w:styleId="ab">
    <w:name w:val="annotation reference"/>
    <w:semiHidden/>
    <w:rsid w:val="00B97217"/>
    <w:rPr>
      <w:sz w:val="16"/>
    </w:rPr>
  </w:style>
  <w:style w:type="paragraph" w:styleId="ac">
    <w:name w:val="annotation text"/>
    <w:basedOn w:val="a"/>
    <w:semiHidden/>
    <w:rsid w:val="00B97217"/>
  </w:style>
  <w:style w:type="character" w:styleId="ad">
    <w:name w:val="FollowedHyperlink"/>
    <w:rsid w:val="00B97217"/>
    <w:rPr>
      <w:color w:val="800080"/>
      <w:u w:val="single"/>
    </w:rPr>
  </w:style>
  <w:style w:type="paragraph" w:styleId="ae">
    <w:name w:val="Document Map"/>
    <w:basedOn w:val="a"/>
    <w:semiHidden/>
    <w:rsid w:val="00B97217"/>
    <w:pPr>
      <w:shd w:val="clear" w:color="auto" w:fill="000080"/>
    </w:pPr>
    <w:rPr>
      <w:rFonts w:ascii="Arial" w:eastAsia="MS Gothic" w:hAnsi="Arial"/>
    </w:rPr>
  </w:style>
  <w:style w:type="paragraph" w:customStyle="1" w:styleId="HDStyleLS">
    <w:name w:val="HDStyle_LS"/>
    <w:basedOn w:val="a5"/>
    <w:rsid w:val="00B97217"/>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B97217"/>
    <w:pPr>
      <w:overflowPunct w:val="0"/>
      <w:autoSpaceDE w:val="0"/>
      <w:autoSpaceDN w:val="0"/>
      <w:adjustRightInd w:val="0"/>
      <w:ind w:left="851"/>
      <w:textAlignment w:val="baseline"/>
    </w:pPr>
  </w:style>
  <w:style w:type="paragraph" w:customStyle="1" w:styleId="INDENT2">
    <w:name w:val="INDENT2"/>
    <w:basedOn w:val="a"/>
    <w:rsid w:val="00B97217"/>
    <w:pPr>
      <w:overflowPunct w:val="0"/>
      <w:autoSpaceDE w:val="0"/>
      <w:autoSpaceDN w:val="0"/>
      <w:adjustRightInd w:val="0"/>
      <w:ind w:left="1135" w:hanging="284"/>
      <w:textAlignment w:val="baseline"/>
    </w:pPr>
  </w:style>
  <w:style w:type="paragraph" w:customStyle="1" w:styleId="INDENT3">
    <w:name w:val="INDENT3"/>
    <w:basedOn w:val="a"/>
    <w:rsid w:val="00B97217"/>
    <w:pPr>
      <w:overflowPunct w:val="0"/>
      <w:autoSpaceDE w:val="0"/>
      <w:autoSpaceDN w:val="0"/>
      <w:adjustRightInd w:val="0"/>
      <w:ind w:left="1701" w:hanging="567"/>
      <w:textAlignment w:val="baseline"/>
    </w:pPr>
  </w:style>
  <w:style w:type="paragraph" w:customStyle="1" w:styleId="FigureTitle">
    <w:name w:val="Figure_Title"/>
    <w:basedOn w:val="a"/>
    <w:next w:val="a"/>
    <w:rsid w:val="00B972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97217"/>
    <w:pPr>
      <w:keepNext/>
      <w:keepLines/>
      <w:overflowPunct w:val="0"/>
      <w:autoSpaceDE w:val="0"/>
      <w:autoSpaceDN w:val="0"/>
      <w:adjustRightInd w:val="0"/>
      <w:textAlignment w:val="baseline"/>
    </w:pPr>
    <w:rPr>
      <w:b/>
    </w:rPr>
  </w:style>
  <w:style w:type="paragraph" w:customStyle="1" w:styleId="enumlev2">
    <w:name w:val="enumlev2"/>
    <w:basedOn w:val="a"/>
    <w:rsid w:val="00B972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97217"/>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B97217"/>
    <w:pPr>
      <w:overflowPunct w:val="0"/>
      <w:autoSpaceDE w:val="0"/>
      <w:autoSpaceDN w:val="0"/>
      <w:adjustRightInd w:val="0"/>
      <w:textAlignment w:val="baseline"/>
    </w:pPr>
  </w:style>
  <w:style w:type="paragraph" w:customStyle="1" w:styleId="Guidance">
    <w:name w:val="Guidance"/>
    <w:basedOn w:val="a"/>
    <w:rsid w:val="00B97217"/>
    <w:pPr>
      <w:overflowPunct w:val="0"/>
      <w:autoSpaceDE w:val="0"/>
      <w:autoSpaceDN w:val="0"/>
      <w:adjustRightInd w:val="0"/>
      <w:textAlignment w:val="baseline"/>
    </w:pPr>
    <w:rPr>
      <w:i/>
      <w:color w:val="0000FF"/>
    </w:rPr>
  </w:style>
  <w:style w:type="paragraph" w:customStyle="1" w:styleId="TitleText">
    <w:name w:val="Title Text"/>
    <w:basedOn w:val="a"/>
    <w:next w:val="a"/>
    <w:rsid w:val="00B97217"/>
    <w:pPr>
      <w:overflowPunct w:val="0"/>
      <w:autoSpaceDE w:val="0"/>
      <w:autoSpaceDN w:val="0"/>
      <w:adjustRightInd w:val="0"/>
      <w:spacing w:after="220"/>
      <w:textAlignment w:val="baseline"/>
    </w:pPr>
    <w:rPr>
      <w:b/>
      <w:lang w:val="en-US"/>
    </w:rPr>
  </w:style>
  <w:style w:type="paragraph" w:customStyle="1" w:styleId="TOC91">
    <w:name w:val="TOC 91"/>
    <w:basedOn w:val="80"/>
    <w:rsid w:val="00B97217"/>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B97217"/>
    <w:rPr>
      <w:rFonts w:ascii="Arial" w:hAnsi="Arial"/>
      <w:lang w:val="en-GB" w:eastAsia="en-US"/>
    </w:rPr>
  </w:style>
  <w:style w:type="paragraph" w:customStyle="1" w:styleId="berschrift2Head2A2">
    <w:name w:val="Überschrift 2.Head2A.2"/>
    <w:basedOn w:val="1"/>
    <w:next w:val="a"/>
    <w:rsid w:val="00B97217"/>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B97217"/>
    <w:pPr>
      <w:spacing w:before="120"/>
      <w:outlineLvl w:val="2"/>
    </w:pPr>
    <w:rPr>
      <w:sz w:val="28"/>
      <w:lang w:eastAsia="de-DE"/>
    </w:rPr>
  </w:style>
  <w:style w:type="paragraph" w:customStyle="1" w:styleId="Reference">
    <w:name w:val="Reference"/>
    <w:basedOn w:val="a"/>
    <w:rsid w:val="00B97217"/>
    <w:pPr>
      <w:tabs>
        <w:tab w:val="num" w:pos="420"/>
      </w:tabs>
      <w:spacing w:after="0"/>
      <w:ind w:left="420" w:hanging="420"/>
    </w:pPr>
  </w:style>
  <w:style w:type="paragraph" w:customStyle="1" w:styleId="Bullets">
    <w:name w:val="Bullets"/>
    <w:basedOn w:val="af"/>
    <w:rsid w:val="00B97217"/>
    <w:pPr>
      <w:widowControl w:val="0"/>
      <w:spacing w:after="120"/>
      <w:ind w:left="283" w:hanging="283"/>
    </w:pPr>
    <w:rPr>
      <w:lang w:eastAsia="de-DE"/>
    </w:rPr>
  </w:style>
  <w:style w:type="paragraph" w:styleId="af">
    <w:name w:val="Body Text"/>
    <w:basedOn w:val="a"/>
    <w:rsid w:val="00B97217"/>
    <w:pPr>
      <w:overflowPunct w:val="0"/>
      <w:autoSpaceDE w:val="0"/>
      <w:autoSpaceDN w:val="0"/>
      <w:adjustRightInd w:val="0"/>
      <w:textAlignment w:val="baseline"/>
    </w:pPr>
  </w:style>
  <w:style w:type="paragraph" w:customStyle="1" w:styleId="BalloonText1">
    <w:name w:val="Balloon Text1"/>
    <w:basedOn w:val="a"/>
    <w:semiHidden/>
    <w:rsid w:val="00B97217"/>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B97217"/>
    <w:pPr>
      <w:spacing w:before="360" w:after="0" w:line="240" w:lineRule="atLeast"/>
      <w:jc w:val="center"/>
    </w:pPr>
    <w:rPr>
      <w:lang w:val="en-US"/>
    </w:rPr>
  </w:style>
  <w:style w:type="character" w:styleId="af0">
    <w:name w:val="Emphasis"/>
    <w:qFormat/>
    <w:rsid w:val="00B97217"/>
    <w:rPr>
      <w:i/>
      <w:iCs/>
    </w:rPr>
  </w:style>
  <w:style w:type="paragraph" w:styleId="af1">
    <w:name w:val="Body Text Indent"/>
    <w:basedOn w:val="a"/>
    <w:rsid w:val="00B97217"/>
    <w:pPr>
      <w:ind w:leftChars="71" w:left="142"/>
    </w:pPr>
    <w:rPr>
      <w:lang w:eastAsia="ja-JP"/>
    </w:rPr>
  </w:style>
  <w:style w:type="paragraph" w:styleId="25">
    <w:name w:val="Body Text Indent 2"/>
    <w:basedOn w:val="a"/>
    <w:rsid w:val="00B97217"/>
    <w:pPr>
      <w:ind w:leftChars="100" w:left="200"/>
    </w:pPr>
    <w:rPr>
      <w:lang w:eastAsia="ja-JP"/>
    </w:rPr>
  </w:style>
  <w:style w:type="paragraph" w:styleId="af2">
    <w:name w:val="Balloon Text"/>
    <w:basedOn w:val="a"/>
    <w:semiHidden/>
    <w:rsid w:val="00B97217"/>
    <w:rPr>
      <w:rFonts w:ascii="Arial" w:eastAsia="MS Gothic" w:hAnsi="Arial"/>
      <w:sz w:val="18"/>
      <w:szCs w:val="18"/>
    </w:rPr>
  </w:style>
  <w:style w:type="paragraph" w:styleId="26">
    <w:name w:val="Body Text 2"/>
    <w:basedOn w:val="a"/>
    <w:rsid w:val="00B97217"/>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DAF6D-0B6B-4524-8726-A04C95DC9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13</Pages>
  <Words>4821</Words>
  <Characters>27481</Characters>
  <Application>Microsoft Office Word</Application>
  <DocSecurity>0</DocSecurity>
  <Lines>229</Lines>
  <Paragraphs>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32238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CATT</cp:lastModifiedBy>
  <cp:revision>26</cp:revision>
  <cp:lastPrinted>2006-02-09T01:55:00Z</cp:lastPrinted>
  <dcterms:created xsi:type="dcterms:W3CDTF">2016-06-28T12:10:00Z</dcterms:created>
  <dcterms:modified xsi:type="dcterms:W3CDTF">2016-07-05T11:18:00Z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(2)KIr/MNz6hcDuzSHrvhKSm5kWo//tvfxN53v1lTBYOVLxfKqCP4AgYs+AMtHGcZ9zSTvWTvv2
XHON3FPRuWlPF7XTsHbcAoICDHIebCfE19LTjqqWRToZ2bEEd3u3oc2ye4SbwXr2fBZl8FGH
Cuefu8onzPyVl+EzzYOnbDDezta5g/d7d7leYskxrxgiZDxLWxe8Ib0Oitk+lThzUCaZSXIA
MKcmv/Pk3WEoh/dxXe</vt:lpwstr>
  </property>
  <property fmtid="{D5CDD505-2E9C-101B-9397-08002B2CF9AE}" pid="4" name="_2015_ms_pID_7253431">
    <vt:lpwstr>hsbi4nJ2mV20wq3Y0Ar8Nth8urz5366qkbKsIV8qi70nyD8X5oBzFX
NGN1aAZf7x3kodIjKg9n/3ZcDXvsljM9fQ0F23aUN9e2TXWBk5p6pV++Zt8ocYgG8FyXeVll
DjXEO3H+psuG5jQve7I6x+dVkY6MC2M04S1QFUZ6ylV7/w==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1465127400</vt:lpwstr>
  </property>
</Properties>
</file>